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2ED7C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F4782C">
          <w:rPr>
            <w:rFonts w:hint="eastAsia"/>
            <w:b/>
            <w:noProof/>
            <w:sz w:val="24"/>
            <w:lang w:eastAsia="zh-CN"/>
          </w:rPr>
          <w:t>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</w:t>
        </w:r>
        <w:r w:rsidR="0066751F">
          <w:rPr>
            <w:rFonts w:hint="eastAsia"/>
            <w:b/>
            <w:i/>
            <w:noProof/>
            <w:sz w:val="28"/>
            <w:lang w:eastAsia="zh-CN"/>
          </w:rPr>
          <w:t>440</w:t>
        </w:r>
      </w:fldSimple>
    </w:p>
    <w:p w14:paraId="7CB45193" w14:textId="399257FB" w:rsidR="001E41F3" w:rsidRDefault="00F4782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F4782C">
          <w:rPr>
            <w:b/>
            <w:noProof/>
            <w:sz w:val="24"/>
          </w:rPr>
          <w:t xml:space="preserve">Goteborg 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fldSimple w:instr=" DOCPROPERTY  Country  \* MERGEFORMAT ">
          <w:r w:rsidR="004438C0">
            <w:rPr>
              <w:rFonts w:hint="eastAsia"/>
              <w:b/>
              <w:noProof/>
              <w:sz w:val="24"/>
              <w:lang w:eastAsia="zh-CN"/>
            </w:rPr>
            <w:t>Sweden</w:t>
          </w:r>
        </w:fldSimple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</w:t>
        </w:r>
        <w:r w:rsidR="00EA7126">
          <w:rPr>
            <w:rFonts w:hint="eastAsia"/>
            <w:b/>
            <w:noProof/>
            <w:sz w:val="24"/>
            <w:lang w:eastAsia="zh-CN"/>
          </w:rPr>
          <w:t>-11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Apr</w:t>
        </w:r>
        <w:r w:rsidR="00EA7126">
          <w:rPr>
            <w:rFonts w:hint="eastAsia"/>
            <w:b/>
            <w:noProof/>
            <w:sz w:val="24"/>
            <w:lang w:eastAsia="zh-CN"/>
          </w:rPr>
          <w:t>il</w:t>
        </w:r>
        <w:r w:rsidR="003609EF"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33BFCC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</w:t>
              </w:r>
              <w:r w:rsidR="0066751F">
                <w:rPr>
                  <w:rFonts w:hint="eastAsia"/>
                  <w:b/>
                  <w:noProof/>
                  <w:sz w:val="28"/>
                  <w:lang w:eastAsia="zh-CN"/>
                </w:rPr>
                <w:t>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976F39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F4782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3A4C05" w:rsidR="00F25D98" w:rsidRDefault="00477B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830015" w:rsidR="00F25D98" w:rsidRDefault="00477B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BCF661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Rel19 CR TS28.104 solution on management data correlation analytics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FC870D" w:rsidR="001E41F3" w:rsidRDefault="00477B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eMDAS_Ph3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8636F" w:rsidR="001E41F3" w:rsidRDefault="00D24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F4782C">
                <w:rPr>
                  <w:rFonts w:hint="eastAsia"/>
                  <w:noProof/>
                  <w:lang w:eastAsia="zh-CN"/>
                </w:rPr>
                <w:t>3</w:t>
              </w:r>
              <w:r>
                <w:rPr>
                  <w:noProof/>
                </w:rPr>
                <w:t>-</w:t>
              </w:r>
            </w:fldSimple>
            <w:r w:rsidR="00F4782C">
              <w:rPr>
                <w:rFonts w:hint="eastAsia"/>
                <w:noProof/>
                <w:lang w:eastAsia="zh-CN"/>
              </w:rPr>
              <w:t>2</w:t>
            </w:r>
            <w:r w:rsidR="0066751F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984BA0" w:rsidR="00AF79E3" w:rsidRDefault="00AF79E3" w:rsidP="00AF79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4229">
              <w:t>The use cases of “Measurement data correlation analytics for ML training” have been discussed and agreed upon in the study (clause 5.</w:t>
            </w:r>
            <w:r>
              <w:rPr>
                <w:rFonts w:hint="eastAsia"/>
                <w:lang w:eastAsia="zh-CN"/>
              </w:rPr>
              <w:t>3</w:t>
            </w:r>
            <w:r w:rsidRPr="00F94229">
              <w:t>.</w:t>
            </w:r>
            <w:r>
              <w:rPr>
                <w:rFonts w:hint="eastAsia"/>
                <w:lang w:eastAsia="zh-CN"/>
              </w:rPr>
              <w:t>2</w:t>
            </w:r>
            <w:r w:rsidRPr="00F94229">
              <w:t xml:space="preserve"> in TR 28.8</w:t>
            </w:r>
            <w:r>
              <w:rPr>
                <w:rFonts w:hint="eastAsia"/>
                <w:lang w:eastAsia="zh-CN"/>
              </w:rPr>
              <w:t>66</w:t>
            </w:r>
            <w:r w:rsidRPr="00F94229">
              <w:t xml:space="preserve">). This CR is to normatively propose the </w:t>
            </w:r>
            <w:r w:rsidR="00F4782C">
              <w:rPr>
                <w:rFonts w:hint="eastAsia"/>
                <w:lang w:eastAsia="zh-CN"/>
              </w:rPr>
              <w:t>solution</w:t>
            </w:r>
            <w:r w:rsidRPr="00F94229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9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79E3" w:rsidRDefault="00AF79E3" w:rsidP="00AF7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BAC99D" w:rsidR="00AF79E3" w:rsidRDefault="00AF79E3" w:rsidP="00AF79E3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 xml:space="preserve">Adding </w:t>
            </w:r>
            <w:r w:rsidR="00F4782C">
              <w:rPr>
                <w:rFonts w:hint="eastAsia"/>
                <w:lang w:eastAsia="zh-CN"/>
              </w:rPr>
              <w:t xml:space="preserve">solution for </w:t>
            </w:r>
            <w:r w:rsidRPr="00F94229">
              <w:t>the use case description and requirements</w:t>
            </w:r>
          </w:p>
        </w:tc>
      </w:tr>
      <w:tr w:rsidR="00AF79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79E3" w:rsidRDefault="00AF79E3" w:rsidP="00AF7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79E3" w:rsidRDefault="00AF79E3" w:rsidP="00AF7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9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79E3" w:rsidRDefault="00AF79E3" w:rsidP="00AF7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7B504E" w:rsidR="00AF79E3" w:rsidRDefault="00AF79E3" w:rsidP="00AF79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4229">
              <w:t xml:space="preserve">No </w:t>
            </w:r>
            <w:r w:rsidR="00F4782C">
              <w:rPr>
                <w:rFonts w:hint="eastAsia"/>
                <w:lang w:eastAsia="zh-CN"/>
              </w:rPr>
              <w:t>solution</w:t>
            </w:r>
            <w:r w:rsidRPr="00F94229">
              <w:t xml:space="preserve"> for the use case.</w:t>
            </w:r>
          </w:p>
        </w:tc>
      </w:tr>
      <w:tr w:rsidR="00AF79E3" w14:paraId="034AF533" w14:textId="77777777" w:rsidTr="00547111">
        <w:tc>
          <w:tcPr>
            <w:tcW w:w="2694" w:type="dxa"/>
            <w:gridSpan w:val="2"/>
          </w:tcPr>
          <w:p w14:paraId="39D9EB5B" w14:textId="77777777" w:rsidR="00AF79E3" w:rsidRDefault="00AF79E3" w:rsidP="00AF7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9E3" w:rsidRDefault="00AF79E3" w:rsidP="00AF7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9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9E3" w:rsidRDefault="00AF79E3" w:rsidP="00AF7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BFAB4B" w:rsidR="00AF79E3" w:rsidRDefault="00EA7126" w:rsidP="00AF79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  <w:r w:rsidR="00AF79E3">
              <w:rPr>
                <w:noProof/>
              </w:rPr>
              <w:t>.</w:t>
            </w:r>
            <w:r w:rsidR="00AF79E3">
              <w:rPr>
                <w:rFonts w:hint="eastAsia"/>
                <w:noProof/>
                <w:lang w:eastAsia="zh-CN"/>
              </w:rPr>
              <w:t>x</w:t>
            </w:r>
            <w:r w:rsidR="00AF79E3">
              <w:rPr>
                <w:noProof/>
              </w:rPr>
              <w:t xml:space="preserve"> (ne</w:t>
            </w:r>
            <w:r w:rsidR="00A37531">
              <w:rPr>
                <w:rFonts w:hint="eastAsia"/>
                <w:noProof/>
                <w:lang w:eastAsia="zh-CN"/>
              </w:rPr>
              <w:t>w</w:t>
            </w:r>
            <w:r w:rsidR="00AF79E3">
              <w:rPr>
                <w:noProof/>
              </w:rPr>
              <w:t>)</w:t>
            </w:r>
            <w:r w:rsidR="00A37531">
              <w:rPr>
                <w:rFonts w:hint="eastAsia"/>
                <w:noProof/>
                <w:lang w:eastAsia="zh-CN"/>
              </w:rPr>
              <w:t xml:space="preserve">, 8.5.x(new), </w:t>
            </w:r>
            <w:r w:rsidR="005B5CE1">
              <w:rPr>
                <w:rFonts w:hint="eastAsia"/>
                <w:noProof/>
                <w:lang w:eastAsia="zh-CN"/>
              </w:rPr>
              <w:t xml:space="preserve">9.3.2.2, </w:t>
            </w:r>
            <w:r w:rsidR="00A37531">
              <w:rPr>
                <w:rFonts w:hint="eastAsia"/>
                <w:noProof/>
                <w:lang w:eastAsia="zh-CN"/>
              </w:rPr>
              <w:t>9.5.1</w:t>
            </w:r>
            <w:r w:rsidR="00AE565F">
              <w:rPr>
                <w:rFonts w:hint="eastAsia"/>
                <w:noProof/>
                <w:lang w:eastAsia="zh-CN"/>
              </w:rPr>
              <w:t>, (normative stage 3 is in Forge)</w:t>
            </w:r>
          </w:p>
        </w:tc>
      </w:tr>
      <w:tr w:rsidR="00AF79E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9E3" w:rsidRDefault="00AF79E3" w:rsidP="00AF7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9E3" w:rsidRDefault="00AF79E3" w:rsidP="00AF7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9E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9E3" w:rsidRDefault="00AF79E3" w:rsidP="00AF7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9E3" w:rsidRDefault="00AF79E3" w:rsidP="00AF7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9E3" w:rsidRDefault="00AF79E3" w:rsidP="00AF7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9E3" w:rsidRDefault="00AF79E3" w:rsidP="00AF79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9E3" w:rsidRDefault="00AF79E3" w:rsidP="00AF79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9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9E3" w:rsidRDefault="00AF79E3" w:rsidP="00AF7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79E3" w:rsidRDefault="00AF79E3" w:rsidP="00AF7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7D2E38" w:rsidR="00AF79E3" w:rsidRDefault="00AF79E3" w:rsidP="00AF79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9E3" w:rsidRDefault="00AF79E3" w:rsidP="00AF79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79E3" w:rsidRDefault="00AF79E3" w:rsidP="00AF79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9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9E3" w:rsidRDefault="00AF79E3" w:rsidP="00AF79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9E3" w:rsidRDefault="00AF79E3" w:rsidP="00AF7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62F12F" w:rsidR="00AF79E3" w:rsidRDefault="00AF79E3" w:rsidP="00AF79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9E3" w:rsidRDefault="00AF79E3" w:rsidP="00AF7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9E3" w:rsidRDefault="00AF79E3" w:rsidP="00AF79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9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9E3" w:rsidRDefault="00AF79E3" w:rsidP="00AF79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A3B41FA" w:rsidR="00AF79E3" w:rsidRDefault="00AF79E3" w:rsidP="00AF79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55C38A" w:rsidR="00AF79E3" w:rsidRDefault="00AF79E3" w:rsidP="00AF79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9E3" w:rsidRDefault="00AF79E3" w:rsidP="00AF7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C7D732F" w:rsidR="00AF79E3" w:rsidRDefault="00AF79E3" w:rsidP="00AF79E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AF79E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9E3" w:rsidRDefault="00AF79E3" w:rsidP="00AF79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9E3" w:rsidRDefault="00AF79E3" w:rsidP="00AF79E3">
            <w:pPr>
              <w:pStyle w:val="CRCoverPage"/>
              <w:spacing w:after="0"/>
              <w:rPr>
                <w:noProof/>
              </w:rPr>
            </w:pPr>
          </w:p>
        </w:tc>
      </w:tr>
      <w:tr w:rsidR="00AF79E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9E3" w:rsidRDefault="00AF79E3" w:rsidP="00AF7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79E3" w:rsidRDefault="00AF79E3" w:rsidP="00AF79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9E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9E3" w:rsidRPr="008863B9" w:rsidRDefault="00AF79E3" w:rsidP="00AF7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9E3" w:rsidRPr="008863B9" w:rsidRDefault="00AF79E3" w:rsidP="00AF79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9E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9E3" w:rsidRDefault="00AF79E3" w:rsidP="00AF7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01CDD4" w:rsidR="00AF79E3" w:rsidRDefault="00AF79E3" w:rsidP="00AF79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11618E8F" w14:textId="77777777" w:rsidR="00EC3512" w:rsidRDefault="00EC3512" w:rsidP="00EC3512">
      <w:pPr>
        <w:rPr>
          <w:noProof/>
        </w:rPr>
      </w:pPr>
    </w:p>
    <w:p w14:paraId="66A6B147" w14:textId="77777777" w:rsidR="00EC3512" w:rsidRDefault="00EC3512" w:rsidP="00EC3512">
      <w:pPr>
        <w:rPr>
          <w:noProof/>
        </w:rPr>
      </w:pPr>
      <w:bookmarkStart w:id="1" w:name="_Hlk189816984"/>
    </w:p>
    <w:p w14:paraId="23EBECE0" w14:textId="77777777" w:rsidR="00EC3512" w:rsidRDefault="00EC3512" w:rsidP="00EC35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Hlk173240651"/>
      <w:r>
        <w:rPr>
          <w:b/>
          <w:i/>
        </w:rPr>
        <w:t>Start of First change</w:t>
      </w:r>
      <w:bookmarkEnd w:id="2"/>
    </w:p>
    <w:p w14:paraId="00A69159" w14:textId="77777777" w:rsidR="00EC3512" w:rsidRDefault="00EC3512" w:rsidP="00EC3512">
      <w:pPr>
        <w:pStyle w:val="PL"/>
        <w:rPr>
          <w:lang w:eastAsia="zh-CN"/>
        </w:rPr>
      </w:pPr>
      <w:bookmarkStart w:id="3" w:name="_Hlk189816395"/>
      <w:bookmarkEnd w:id="1"/>
    </w:p>
    <w:p w14:paraId="68C3DE91" w14:textId="77777777" w:rsidR="0066751F" w:rsidRPr="00BC0026" w:rsidRDefault="0066751F" w:rsidP="0066751F">
      <w:pPr>
        <w:pStyle w:val="Heading3"/>
        <w:rPr>
          <w:ins w:id="4" w:author="SS" w:date="2025-03-28T10:16:00Z" w16du:dateUtc="2025-03-28T02:16:00Z"/>
        </w:rPr>
      </w:pPr>
      <w:bookmarkStart w:id="5" w:name="_Toc105572957"/>
      <w:bookmarkStart w:id="6" w:name="_Toc187394834"/>
      <w:bookmarkEnd w:id="3"/>
      <w:ins w:id="7" w:author="SS" w:date="2025-03-28T10:16:00Z" w16du:dateUtc="2025-03-28T02:16:00Z">
        <w:r w:rsidRPr="00BC0026">
          <w:t>8.4.</w:t>
        </w:r>
        <w:r>
          <w:rPr>
            <w:rFonts w:hint="eastAsia"/>
            <w:lang w:eastAsia="zh-CN"/>
          </w:rPr>
          <w:t>x</w:t>
        </w:r>
        <w:r w:rsidRPr="00BC0026">
          <w:tab/>
        </w:r>
        <w:r w:rsidRPr="00466B53">
          <w:t xml:space="preserve">Correlation </w:t>
        </w:r>
        <w:r w:rsidRPr="00BC0026">
          <w:t>analytics</w:t>
        </w:r>
        <w:bookmarkEnd w:id="5"/>
        <w:bookmarkEnd w:id="6"/>
      </w:ins>
    </w:p>
    <w:p w14:paraId="3D3E5A5C" w14:textId="77777777" w:rsidR="0066751F" w:rsidRPr="00BC0026" w:rsidRDefault="0066751F" w:rsidP="0066751F">
      <w:pPr>
        <w:pStyle w:val="Heading4"/>
        <w:rPr>
          <w:ins w:id="8" w:author="SS" w:date="2025-03-28T10:16:00Z" w16du:dateUtc="2025-03-28T02:16:00Z"/>
        </w:rPr>
      </w:pPr>
      <w:bookmarkStart w:id="9" w:name="_CR8_4_6_1"/>
      <w:bookmarkStart w:id="10" w:name="_Toc105572958"/>
      <w:bookmarkStart w:id="11" w:name="_Toc187394835"/>
      <w:bookmarkEnd w:id="9"/>
      <w:ins w:id="12" w:author="SS" w:date="2025-03-28T10:16:00Z" w16du:dateUtc="2025-03-28T02:16:00Z">
        <w:r w:rsidRPr="00BC0026">
          <w:t>8.4.</w:t>
        </w:r>
        <w:r>
          <w:rPr>
            <w:rFonts w:hint="eastAsia"/>
            <w:lang w:eastAsia="zh-CN"/>
          </w:rPr>
          <w:t>x</w:t>
        </w:r>
        <w:r w:rsidRPr="00BC0026">
          <w:t>.1</w:t>
        </w:r>
        <w:r w:rsidRPr="00BC0026">
          <w:tab/>
        </w:r>
        <w:r w:rsidRPr="00D972EB">
          <w:t>Measurement data correlation analytics for ML training</w:t>
        </w:r>
        <w:bookmarkEnd w:id="10"/>
        <w:bookmarkEnd w:id="11"/>
      </w:ins>
    </w:p>
    <w:p w14:paraId="1C1D54AA" w14:textId="77777777" w:rsidR="0066751F" w:rsidRPr="00BC0026" w:rsidRDefault="0066751F" w:rsidP="0066751F">
      <w:pPr>
        <w:pStyle w:val="Heading5"/>
        <w:rPr>
          <w:ins w:id="13" w:author="SS" w:date="2025-03-28T10:16:00Z" w16du:dateUtc="2025-03-28T02:16:00Z"/>
        </w:rPr>
      </w:pPr>
      <w:bookmarkStart w:id="14" w:name="_CR8_4_6_1_1"/>
      <w:bookmarkStart w:id="15" w:name="_Toc105572959"/>
      <w:bookmarkStart w:id="16" w:name="_Toc187394836"/>
      <w:bookmarkEnd w:id="14"/>
      <w:ins w:id="17" w:author="SS" w:date="2025-03-28T10:16:00Z" w16du:dateUtc="2025-03-28T02:16:00Z">
        <w:r w:rsidRPr="00BC0026">
          <w:t>8.4.</w:t>
        </w:r>
        <w:r>
          <w:rPr>
            <w:rFonts w:hint="eastAsia"/>
            <w:lang w:eastAsia="zh-CN"/>
          </w:rPr>
          <w:t>x</w:t>
        </w:r>
        <w:r w:rsidRPr="00BC0026">
          <w:t>.1.1</w:t>
        </w:r>
        <w:r w:rsidRPr="00BC0026">
          <w:tab/>
          <w:t>MDA type</w:t>
        </w:r>
        <w:bookmarkEnd w:id="15"/>
        <w:bookmarkEnd w:id="16"/>
      </w:ins>
    </w:p>
    <w:p w14:paraId="2C45BE0C" w14:textId="77777777" w:rsidR="0066751F" w:rsidRPr="00BC0026" w:rsidRDefault="0066751F" w:rsidP="0066751F">
      <w:pPr>
        <w:rPr>
          <w:ins w:id="18" w:author="SS" w:date="2025-03-28T10:16:00Z" w16du:dateUtc="2025-03-28T02:16:00Z"/>
          <w:lang w:eastAsia="zh-CN"/>
        </w:rPr>
      </w:pPr>
      <w:ins w:id="19" w:author="SS" w:date="2025-03-28T10:16:00Z" w16du:dateUtc="2025-03-28T02:16:00Z">
        <w:r w:rsidRPr="00BC0026">
          <w:t xml:space="preserve">The MDA type for </w:t>
        </w:r>
        <w:r w:rsidRPr="00D972EB">
          <w:t>ML training</w:t>
        </w:r>
        <w:r w:rsidRPr="00466B53">
          <w:t xml:space="preserve"> </w:t>
        </w:r>
        <w:r>
          <w:rPr>
            <w:rFonts w:hint="eastAsia"/>
            <w:lang w:eastAsia="zh-CN"/>
          </w:rPr>
          <w:t xml:space="preserve">data </w:t>
        </w:r>
        <w:r w:rsidRPr="00466B53">
          <w:t>Correlation</w:t>
        </w:r>
        <w:r w:rsidRPr="00BC0026">
          <w:t xml:space="preserve"> analysis is: </w:t>
        </w:r>
        <w:r w:rsidRPr="00466B53">
          <w:t>Correlation</w:t>
        </w:r>
        <w:r w:rsidRPr="00BC0026">
          <w:t>Analytics.</w:t>
        </w:r>
        <w:r>
          <w:rPr>
            <w:rFonts w:hint="eastAsia"/>
            <w:lang w:eastAsia="zh-CN"/>
          </w:rPr>
          <w:t>TrainingData</w:t>
        </w:r>
        <w:r w:rsidRPr="00BC0026">
          <w:t>Analysis.</w:t>
        </w:r>
      </w:ins>
    </w:p>
    <w:p w14:paraId="0A98A65C" w14:textId="77777777" w:rsidR="0066751F" w:rsidRPr="00BC0026" w:rsidRDefault="0066751F" w:rsidP="0066751F">
      <w:pPr>
        <w:pStyle w:val="Heading5"/>
        <w:rPr>
          <w:ins w:id="20" w:author="SS" w:date="2025-03-28T10:16:00Z" w16du:dateUtc="2025-03-28T02:16:00Z"/>
        </w:rPr>
      </w:pPr>
      <w:bookmarkStart w:id="21" w:name="_CR8_4_6_1_2"/>
      <w:bookmarkStart w:id="22" w:name="_Toc105572960"/>
      <w:bookmarkStart w:id="23" w:name="_Toc187394837"/>
      <w:bookmarkEnd w:id="21"/>
      <w:ins w:id="24" w:author="SS" w:date="2025-03-28T10:16:00Z" w16du:dateUtc="2025-03-28T02:16:00Z">
        <w:r w:rsidRPr="00BC0026">
          <w:t>8.4.</w:t>
        </w:r>
        <w:r>
          <w:rPr>
            <w:rFonts w:hint="eastAsia"/>
            <w:lang w:eastAsia="zh-CN"/>
          </w:rPr>
          <w:t>x</w:t>
        </w:r>
        <w:r w:rsidRPr="00BC0026">
          <w:t>.1.2</w:t>
        </w:r>
        <w:r w:rsidRPr="00BC0026">
          <w:tab/>
          <w:t>Enabling data</w:t>
        </w:r>
        <w:bookmarkEnd w:id="22"/>
        <w:bookmarkEnd w:id="23"/>
      </w:ins>
    </w:p>
    <w:p w14:paraId="1D32BC4A" w14:textId="77777777" w:rsidR="0066751F" w:rsidRPr="00BC0026" w:rsidRDefault="0066751F" w:rsidP="0066751F">
      <w:pPr>
        <w:rPr>
          <w:ins w:id="25" w:author="SS" w:date="2025-03-28T10:16:00Z" w16du:dateUtc="2025-03-28T02:16:00Z"/>
        </w:rPr>
      </w:pPr>
      <w:ins w:id="26" w:author="SS" w:date="2025-03-28T10:16:00Z" w16du:dateUtc="2025-03-28T02:16:00Z">
        <w:r w:rsidRPr="00BC0026">
          <w:t xml:space="preserve">The enabling data for </w:t>
        </w:r>
        <w:r w:rsidRPr="00466B53">
          <w:t>Correlation</w:t>
        </w:r>
        <w:r w:rsidRPr="00BC0026">
          <w:t>Analytics.</w:t>
        </w:r>
        <w:r>
          <w:rPr>
            <w:rFonts w:hint="eastAsia"/>
            <w:lang w:eastAsia="zh-CN"/>
          </w:rPr>
          <w:t>TrainingData</w:t>
        </w:r>
        <w:r w:rsidRPr="00BC0026">
          <w:t>Analysis</w:t>
        </w:r>
        <w:r w:rsidRPr="00BC0026" w:rsidDel="00F47873">
          <w:t xml:space="preserve"> </w:t>
        </w:r>
        <w:r w:rsidRPr="00BC0026">
          <w:t>MDA type are provided in table 8.4.</w:t>
        </w:r>
        <w:r>
          <w:rPr>
            <w:rFonts w:hint="eastAsia"/>
            <w:lang w:eastAsia="zh-CN"/>
          </w:rPr>
          <w:t>x</w:t>
        </w:r>
        <w:r w:rsidRPr="00BC0026">
          <w:t>.1.2-1.</w:t>
        </w:r>
      </w:ins>
    </w:p>
    <w:p w14:paraId="3E6E2472" w14:textId="77777777" w:rsidR="0066751F" w:rsidRPr="00BC0026" w:rsidRDefault="0066751F" w:rsidP="0066751F">
      <w:pPr>
        <w:rPr>
          <w:ins w:id="27" w:author="SS" w:date="2025-03-28T10:16:00Z" w16du:dateUtc="2025-03-28T02:16:00Z"/>
        </w:rPr>
      </w:pPr>
      <w:ins w:id="28" w:author="SS" w:date="2025-03-28T10:16:00Z" w16du:dateUtc="2025-03-28T02:16:00Z">
        <w:r w:rsidRPr="00BC0026">
          <w:t>For general information about enabling data, see clause 8.2.1.</w:t>
        </w:r>
      </w:ins>
    </w:p>
    <w:p w14:paraId="227900C8" w14:textId="77777777" w:rsidR="0066751F" w:rsidRPr="00BC0026" w:rsidRDefault="0066751F" w:rsidP="0066751F">
      <w:pPr>
        <w:pStyle w:val="TH"/>
        <w:rPr>
          <w:ins w:id="29" w:author="SS" w:date="2025-03-28T10:16:00Z" w16du:dateUtc="2025-03-28T02:16:00Z"/>
        </w:rPr>
      </w:pPr>
      <w:bookmarkStart w:id="30" w:name="_CRTable8_4_6_1_21"/>
      <w:ins w:id="31" w:author="SS" w:date="2025-03-28T10:16:00Z" w16du:dateUtc="2025-03-28T02:16:00Z">
        <w:r w:rsidRPr="00BC0026">
          <w:t xml:space="preserve">Table </w:t>
        </w:r>
        <w:bookmarkEnd w:id="30"/>
        <w:r w:rsidRPr="00BC0026">
          <w:t>8.4.</w:t>
        </w:r>
        <w:r>
          <w:rPr>
            <w:rFonts w:hint="eastAsia"/>
            <w:lang w:eastAsia="zh-CN"/>
          </w:rPr>
          <w:t>x</w:t>
        </w:r>
        <w:r w:rsidRPr="00BC0026">
          <w:t xml:space="preserve">.1.2-1: Enabling data for </w:t>
        </w:r>
        <w:r w:rsidRPr="00D972EB">
          <w:t>ML training</w:t>
        </w:r>
        <w:r w:rsidRPr="00466B53">
          <w:t xml:space="preserve"> </w:t>
        </w:r>
        <w:r>
          <w:rPr>
            <w:rFonts w:hint="eastAsia"/>
            <w:lang w:eastAsia="zh-CN"/>
          </w:rPr>
          <w:t xml:space="preserve">data </w:t>
        </w:r>
        <w:r w:rsidRPr="00466B53">
          <w:t>Correlation</w:t>
        </w:r>
        <w:r w:rsidRPr="00BC0026">
          <w:t xml:space="preserve"> analysis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4476"/>
        <w:gridCol w:w="3217"/>
      </w:tblGrid>
      <w:tr w:rsidR="0066751F" w:rsidRPr="003110A9" w14:paraId="3B535A97" w14:textId="77777777" w:rsidTr="00427A5F">
        <w:trPr>
          <w:tblHeader/>
          <w:jc w:val="center"/>
          <w:ins w:id="32" w:author="SS" w:date="2025-03-28T10:16:00Z"/>
        </w:trPr>
        <w:tc>
          <w:tcPr>
            <w:tcW w:w="1650" w:type="dxa"/>
            <w:shd w:val="clear" w:color="auto" w:fill="9CC2E5"/>
            <w:vAlign w:val="center"/>
          </w:tcPr>
          <w:p w14:paraId="171FCA8E" w14:textId="77777777" w:rsidR="0066751F" w:rsidRPr="003110A9" w:rsidRDefault="0066751F" w:rsidP="00427A5F">
            <w:pPr>
              <w:keepNext/>
              <w:spacing w:after="0"/>
              <w:jc w:val="center"/>
              <w:rPr>
                <w:ins w:id="33" w:author="SS" w:date="2025-03-28T10:16:00Z" w16du:dateUtc="2025-03-28T02:16:00Z"/>
                <w:rFonts w:ascii="Arial" w:eastAsiaTheme="minorEastAsia" w:hAnsi="Arial"/>
                <w:b/>
                <w:sz w:val="18"/>
              </w:rPr>
            </w:pPr>
            <w:ins w:id="34" w:author="SS" w:date="2025-03-28T10:16:00Z" w16du:dateUtc="2025-03-28T02:16:00Z">
              <w:r w:rsidRPr="003110A9">
                <w:rPr>
                  <w:rFonts w:ascii="Arial" w:eastAsiaTheme="minorEastAsia" w:hAnsi="Arial"/>
                  <w:b/>
                  <w:sz w:val="18"/>
                </w:rPr>
                <w:t>Data category</w:t>
              </w:r>
            </w:ins>
          </w:p>
        </w:tc>
        <w:tc>
          <w:tcPr>
            <w:tcW w:w="4476" w:type="dxa"/>
            <w:shd w:val="clear" w:color="auto" w:fill="9CC2E5"/>
            <w:vAlign w:val="center"/>
          </w:tcPr>
          <w:p w14:paraId="39AA7185" w14:textId="77777777" w:rsidR="0066751F" w:rsidRPr="003110A9" w:rsidRDefault="0066751F" w:rsidP="00427A5F">
            <w:pPr>
              <w:keepNext/>
              <w:spacing w:after="0"/>
              <w:jc w:val="center"/>
              <w:rPr>
                <w:ins w:id="35" w:author="SS" w:date="2025-03-28T10:16:00Z" w16du:dateUtc="2025-03-28T02:16:00Z"/>
                <w:rFonts w:ascii="Arial" w:eastAsiaTheme="minorEastAsia" w:hAnsi="Arial"/>
                <w:b/>
                <w:sz w:val="18"/>
              </w:rPr>
            </w:pPr>
            <w:ins w:id="36" w:author="SS" w:date="2025-03-28T10:16:00Z" w16du:dateUtc="2025-03-28T02:16:00Z">
              <w:r w:rsidRPr="003110A9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  <w:tc>
          <w:tcPr>
            <w:tcW w:w="3217" w:type="dxa"/>
            <w:shd w:val="clear" w:color="auto" w:fill="9CC2E5"/>
            <w:vAlign w:val="center"/>
          </w:tcPr>
          <w:p w14:paraId="5AD1BD2D" w14:textId="77777777" w:rsidR="0066751F" w:rsidRPr="003110A9" w:rsidRDefault="0066751F" w:rsidP="00427A5F">
            <w:pPr>
              <w:keepNext/>
              <w:spacing w:after="0"/>
              <w:jc w:val="center"/>
              <w:rPr>
                <w:ins w:id="37" w:author="SS" w:date="2025-03-28T10:16:00Z" w16du:dateUtc="2025-03-28T02:16:00Z"/>
                <w:rFonts w:ascii="Arial" w:eastAsiaTheme="minorEastAsia" w:hAnsi="Arial"/>
                <w:bCs/>
                <w:sz w:val="18"/>
              </w:rPr>
            </w:pPr>
            <w:ins w:id="38" w:author="SS" w:date="2025-03-28T10:16:00Z" w16du:dateUtc="2025-03-28T02:16:00Z">
              <w:r w:rsidRPr="003110A9">
                <w:rPr>
                  <w:rFonts w:ascii="Arial" w:eastAsiaTheme="minorEastAsia" w:hAnsi="Arial"/>
                  <w:b/>
                  <w:sz w:val="18"/>
                </w:rPr>
                <w:t>References</w:t>
              </w:r>
            </w:ins>
          </w:p>
        </w:tc>
      </w:tr>
      <w:tr w:rsidR="0066751F" w:rsidRPr="003110A9" w14:paraId="1384090E" w14:textId="77777777" w:rsidTr="00427A5F">
        <w:trPr>
          <w:jc w:val="center"/>
          <w:ins w:id="39" w:author="SS" w:date="2025-03-28T10:16:00Z"/>
        </w:trPr>
        <w:tc>
          <w:tcPr>
            <w:tcW w:w="1650" w:type="dxa"/>
            <w:shd w:val="clear" w:color="auto" w:fill="auto"/>
          </w:tcPr>
          <w:p w14:paraId="07C71446" w14:textId="77777777" w:rsidR="0066751F" w:rsidRPr="003110A9" w:rsidRDefault="0066751F" w:rsidP="00427A5F">
            <w:pPr>
              <w:keepLines/>
              <w:spacing w:after="0"/>
              <w:rPr>
                <w:ins w:id="40" w:author="SS" w:date="2025-03-28T10:16:00Z" w16du:dateUtc="2025-03-28T02:16:00Z"/>
                <w:rFonts w:ascii="Arial" w:eastAsiaTheme="minorEastAsia" w:hAnsi="Arial"/>
                <w:sz w:val="18"/>
                <w:lang w:eastAsia="zh-CN"/>
              </w:rPr>
            </w:pPr>
            <w:ins w:id="41" w:author="SS" w:date="2025-03-28T10:16:00Z" w16du:dateUtc="2025-03-28T02:16:00Z"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Performance measurements</w:t>
              </w:r>
            </w:ins>
          </w:p>
        </w:tc>
        <w:tc>
          <w:tcPr>
            <w:tcW w:w="4476" w:type="dxa"/>
            <w:shd w:val="clear" w:color="auto" w:fill="auto"/>
          </w:tcPr>
          <w:p w14:paraId="7B61647E" w14:textId="77777777" w:rsidR="0066751F" w:rsidRPr="00D972EB" w:rsidRDefault="0066751F" w:rsidP="00427A5F">
            <w:pPr>
              <w:keepLines/>
              <w:spacing w:after="0"/>
              <w:rPr>
                <w:ins w:id="42" w:author="SS" w:date="2025-03-28T10:16:00Z" w16du:dateUtc="2025-03-28T02:16:00Z"/>
                <w:rFonts w:ascii="Arial" w:hAnsi="Arial"/>
                <w:sz w:val="18"/>
                <w:lang w:eastAsia="zh-CN"/>
              </w:rPr>
            </w:pPr>
            <w:ins w:id="43" w:author="SS" w:date="2025-03-28T10:16:00Z" w16du:dateUtc="2025-03-28T02:16:00Z">
              <w:r>
                <w:rPr>
                  <w:rFonts w:ascii="Arial" w:hAnsi="Arial" w:hint="eastAsia"/>
                  <w:sz w:val="18"/>
                  <w:lang w:eastAsia="zh-CN"/>
                </w:rPr>
                <w:t>The performance metric or KPI data used for ML training.</w:t>
              </w:r>
            </w:ins>
          </w:p>
        </w:tc>
        <w:tc>
          <w:tcPr>
            <w:tcW w:w="3217" w:type="dxa"/>
          </w:tcPr>
          <w:p w14:paraId="62593646" w14:textId="1CE96EBA" w:rsidR="0066751F" w:rsidRPr="00D972EB" w:rsidRDefault="0066751F" w:rsidP="00427A5F">
            <w:pPr>
              <w:keepLines/>
              <w:spacing w:after="0"/>
              <w:rPr>
                <w:ins w:id="44" w:author="SS" w:date="2025-03-28T10:16:00Z" w16du:dateUtc="2025-03-28T02:16:00Z"/>
                <w:rFonts w:ascii="Arial" w:hAnsi="Arial"/>
                <w:sz w:val="18"/>
                <w:lang w:eastAsia="zh-CN"/>
              </w:rPr>
            </w:pPr>
            <w:ins w:id="45" w:author="SS" w:date="2025-03-28T10:16:00Z" w16du:dateUtc="2025-03-28T02:1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The performance </w:t>
              </w:r>
            </w:ins>
            <w:ins w:id="46" w:author="SS" w:date="2025-03-28T10:18:00Z" w16du:dateUtc="2025-03-28T02:18:00Z">
              <w:r w:rsidR="00164029">
                <w:rPr>
                  <w:rFonts w:ascii="Arial" w:hAnsi="Arial"/>
                  <w:sz w:val="18"/>
                  <w:lang w:eastAsia="zh-CN"/>
                </w:rPr>
                <w:t>metric</w:t>
              </w:r>
              <w:r w:rsidR="0016402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7" w:author="SS" w:date="2025-03-28T10:16:00Z" w16du:dateUtc="2025-03-28T02:16:00Z">
              <w:r>
                <w:rPr>
                  <w:rFonts w:ascii="Arial" w:hAnsi="Arial" w:hint="eastAsia"/>
                  <w:sz w:val="18"/>
                  <w:lang w:eastAsia="zh-CN"/>
                </w:rPr>
                <w:t>data defined in TS 28.552 [4], and KPI data defined in TS 28.554 [5]</w:t>
              </w:r>
            </w:ins>
          </w:p>
        </w:tc>
      </w:tr>
      <w:tr w:rsidR="0066751F" w:rsidRPr="003110A9" w14:paraId="3FBC6872" w14:textId="77777777" w:rsidTr="00427A5F">
        <w:trPr>
          <w:jc w:val="center"/>
          <w:ins w:id="48" w:author="SS" w:date="2025-03-28T10:16:00Z"/>
        </w:trPr>
        <w:tc>
          <w:tcPr>
            <w:tcW w:w="1650" w:type="dxa"/>
            <w:shd w:val="clear" w:color="auto" w:fill="auto"/>
          </w:tcPr>
          <w:p w14:paraId="4B5C0799" w14:textId="77777777" w:rsidR="0066751F" w:rsidRPr="003110A9" w:rsidRDefault="0066751F" w:rsidP="00427A5F">
            <w:pPr>
              <w:keepLines/>
              <w:spacing w:after="0"/>
              <w:rPr>
                <w:ins w:id="49" w:author="SS" w:date="2025-03-28T10:16:00Z" w16du:dateUtc="2025-03-28T02:16:00Z"/>
                <w:rFonts w:ascii="Arial" w:eastAsiaTheme="minorEastAsia" w:hAnsi="Arial"/>
                <w:sz w:val="18"/>
                <w:lang w:eastAsia="zh-CN"/>
              </w:rPr>
            </w:pPr>
            <w:ins w:id="50" w:author="SS" w:date="2025-03-28T10:16:00Z" w16du:dateUtc="2025-03-28T02:16:00Z"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Geographical data</w:t>
              </w:r>
            </w:ins>
          </w:p>
        </w:tc>
        <w:tc>
          <w:tcPr>
            <w:tcW w:w="4476" w:type="dxa"/>
            <w:shd w:val="clear" w:color="auto" w:fill="auto"/>
          </w:tcPr>
          <w:p w14:paraId="249C4430" w14:textId="77777777" w:rsidR="0066751F" w:rsidRPr="003110A9" w:rsidRDefault="0066751F" w:rsidP="00427A5F">
            <w:pPr>
              <w:keepLines/>
              <w:spacing w:after="0"/>
              <w:rPr>
                <w:ins w:id="51" w:author="SS" w:date="2025-03-28T10:16:00Z" w16du:dateUtc="2025-03-28T02:16:00Z"/>
                <w:rFonts w:ascii="Arial" w:eastAsiaTheme="minorEastAsia" w:hAnsi="Arial"/>
                <w:sz w:val="18"/>
                <w:lang w:eastAsia="zh-CN"/>
              </w:rPr>
            </w:pPr>
            <w:ins w:id="52" w:author="SS" w:date="2025-03-28T10:16:00Z" w16du:dateUtc="2025-03-28T02:16:00Z"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 xml:space="preserve">The geographical information (longitude, latitude, altitude) of the deployed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Network entity</w:t>
              </w:r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3217" w:type="dxa"/>
          </w:tcPr>
          <w:p w14:paraId="19F0A37B" w14:textId="77777777" w:rsidR="0066751F" w:rsidRPr="003110A9" w:rsidRDefault="0066751F" w:rsidP="00427A5F">
            <w:pPr>
              <w:keepLines/>
              <w:spacing w:after="0"/>
              <w:rPr>
                <w:ins w:id="53" w:author="SS" w:date="2025-03-28T10:16:00Z" w16du:dateUtc="2025-03-28T02:16:00Z"/>
                <w:rFonts w:ascii="Arial" w:eastAsiaTheme="minorEastAsia" w:hAnsi="Arial"/>
                <w:sz w:val="18"/>
                <w:lang w:eastAsia="zh-CN"/>
              </w:rPr>
            </w:pPr>
            <w:ins w:id="54" w:author="SS" w:date="2025-03-28T10:16:00Z" w16du:dateUtc="2025-03-28T02:16:00Z"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 xml:space="preserve">The geographical information (longitude, latitude, altitude) information (see the peeParametersList attribute of the ManagedFunction IOC in </w:t>
              </w:r>
              <w:r w:rsidRPr="003110A9">
                <w:rPr>
                  <w:rFonts w:ascii="Arial" w:eastAsiaTheme="minorEastAsia" w:hAnsi="Arial"/>
                  <w:color w:val="000000"/>
                  <w:sz w:val="18"/>
                </w:rPr>
                <w:t>TS</w:t>
              </w:r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 28.622 [19]).</w:t>
              </w:r>
            </w:ins>
          </w:p>
        </w:tc>
      </w:tr>
    </w:tbl>
    <w:p w14:paraId="39FFB12F" w14:textId="77777777" w:rsidR="0066751F" w:rsidRPr="00BC0026" w:rsidRDefault="0066751F" w:rsidP="0066751F">
      <w:pPr>
        <w:rPr>
          <w:ins w:id="55" w:author="SS" w:date="2025-03-28T10:16:00Z" w16du:dateUtc="2025-03-28T02:16:00Z"/>
          <w:lang w:eastAsia="zh-CN"/>
        </w:rPr>
      </w:pPr>
    </w:p>
    <w:p w14:paraId="213D34C3" w14:textId="77777777" w:rsidR="0066751F" w:rsidRPr="00BC0026" w:rsidRDefault="0066751F" w:rsidP="0066751F">
      <w:pPr>
        <w:pStyle w:val="Heading5"/>
        <w:rPr>
          <w:ins w:id="56" w:author="SS" w:date="2025-03-28T10:16:00Z" w16du:dateUtc="2025-03-28T02:16:00Z"/>
        </w:rPr>
      </w:pPr>
      <w:bookmarkStart w:id="57" w:name="_CR8_4_6_1_3"/>
      <w:bookmarkStart w:id="58" w:name="_Toc105572961"/>
      <w:bookmarkStart w:id="59" w:name="_Toc187394838"/>
      <w:bookmarkEnd w:id="57"/>
      <w:ins w:id="60" w:author="SS" w:date="2025-03-28T10:16:00Z" w16du:dateUtc="2025-03-28T02:16:00Z">
        <w:r w:rsidRPr="00BC0026">
          <w:t>8.4.</w:t>
        </w:r>
        <w:r>
          <w:rPr>
            <w:rFonts w:hint="eastAsia"/>
            <w:lang w:eastAsia="zh-CN"/>
          </w:rPr>
          <w:t>x</w:t>
        </w:r>
        <w:r w:rsidRPr="00BC0026">
          <w:t>.1.3</w:t>
        </w:r>
        <w:r w:rsidRPr="00BC0026">
          <w:tab/>
          <w:t>Analytics output</w:t>
        </w:r>
        <w:bookmarkEnd w:id="58"/>
        <w:bookmarkEnd w:id="59"/>
      </w:ins>
    </w:p>
    <w:p w14:paraId="441DEAC4" w14:textId="77777777" w:rsidR="0066751F" w:rsidRPr="00BC0026" w:rsidRDefault="0066751F" w:rsidP="0066751F">
      <w:pPr>
        <w:rPr>
          <w:ins w:id="61" w:author="SS" w:date="2025-03-28T10:16:00Z" w16du:dateUtc="2025-03-28T02:16:00Z"/>
        </w:rPr>
      </w:pPr>
      <w:ins w:id="62" w:author="SS" w:date="2025-03-28T10:16:00Z" w16du:dateUtc="2025-03-28T02:16:00Z">
        <w:r w:rsidRPr="00BC0026">
          <w:t>The specific information elements of the analytics output for management</w:t>
        </w:r>
        <w:r>
          <w:rPr>
            <w:rFonts w:hint="eastAsia"/>
            <w:lang w:eastAsia="zh-CN"/>
          </w:rPr>
          <w:t xml:space="preserve"> data correlation</w:t>
        </w:r>
        <w:r w:rsidRPr="00BC0026">
          <w:t xml:space="preserve"> analysis, in addition to the common information elements of the analytics outputs (see clause 8.3), are provided in table 8.4.</w:t>
        </w:r>
        <w:r>
          <w:rPr>
            <w:rFonts w:hint="eastAsia"/>
            <w:lang w:eastAsia="zh-CN"/>
          </w:rPr>
          <w:t>x</w:t>
        </w:r>
        <w:r w:rsidRPr="00BC0026">
          <w:t>.1.3-1.</w:t>
        </w:r>
      </w:ins>
    </w:p>
    <w:p w14:paraId="4AC43772" w14:textId="77777777" w:rsidR="0066751F" w:rsidRPr="00BC0026" w:rsidRDefault="0066751F" w:rsidP="0066751F">
      <w:pPr>
        <w:pStyle w:val="TH"/>
        <w:rPr>
          <w:ins w:id="63" w:author="SS" w:date="2025-03-28T10:16:00Z" w16du:dateUtc="2025-03-28T02:16:00Z"/>
        </w:rPr>
      </w:pPr>
      <w:bookmarkStart w:id="64" w:name="_CRTable8_4_6_1_31"/>
      <w:ins w:id="65" w:author="SS" w:date="2025-03-28T10:16:00Z" w16du:dateUtc="2025-03-28T02:16:00Z">
        <w:r w:rsidRPr="00BC0026">
          <w:lastRenderedPageBreak/>
          <w:t xml:space="preserve">Table </w:t>
        </w:r>
        <w:bookmarkEnd w:id="64"/>
        <w:r w:rsidRPr="00BC0026">
          <w:t>8.4.</w:t>
        </w:r>
        <w:r>
          <w:rPr>
            <w:rFonts w:hint="eastAsia"/>
            <w:lang w:eastAsia="zh-CN"/>
          </w:rPr>
          <w:t>x</w:t>
        </w:r>
        <w:r w:rsidRPr="00BC0026">
          <w:t xml:space="preserve">.1.3-1: Analytics output for </w:t>
        </w:r>
        <w:r>
          <w:rPr>
            <w:rFonts w:hint="eastAsia"/>
            <w:lang w:eastAsia="zh-CN"/>
          </w:rPr>
          <w:t>correlation</w:t>
        </w:r>
        <w:r w:rsidRPr="00BC0026">
          <w:t xml:space="preserve"> analysis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8"/>
        <w:gridCol w:w="3776"/>
        <w:gridCol w:w="1843"/>
        <w:gridCol w:w="2017"/>
      </w:tblGrid>
      <w:tr w:rsidR="0066751F" w:rsidRPr="00BC0026" w14:paraId="09B0322F" w14:textId="77777777" w:rsidTr="00427A5F">
        <w:trPr>
          <w:jc w:val="center"/>
          <w:ins w:id="66" w:author="SS" w:date="2025-03-28T10:16:00Z"/>
        </w:trPr>
        <w:tc>
          <w:tcPr>
            <w:tcW w:w="2068" w:type="dxa"/>
            <w:shd w:val="clear" w:color="auto" w:fill="9CC2E5"/>
            <w:vAlign w:val="center"/>
          </w:tcPr>
          <w:p w14:paraId="648FECE0" w14:textId="77777777" w:rsidR="0066751F" w:rsidRPr="00BC0026" w:rsidRDefault="0066751F" w:rsidP="00427A5F">
            <w:pPr>
              <w:pStyle w:val="TAH"/>
              <w:rPr>
                <w:ins w:id="67" w:author="SS" w:date="2025-03-28T10:16:00Z" w16du:dateUtc="2025-03-28T02:16:00Z"/>
              </w:rPr>
            </w:pPr>
            <w:ins w:id="68" w:author="SS" w:date="2025-03-28T10:16:00Z" w16du:dateUtc="2025-03-28T02:16:00Z">
              <w:r w:rsidRPr="00BC0026">
                <w:t>Information element</w:t>
              </w:r>
            </w:ins>
          </w:p>
        </w:tc>
        <w:tc>
          <w:tcPr>
            <w:tcW w:w="3776" w:type="dxa"/>
            <w:shd w:val="clear" w:color="auto" w:fill="9CC2E5"/>
            <w:vAlign w:val="center"/>
          </w:tcPr>
          <w:p w14:paraId="007F2CC3" w14:textId="77777777" w:rsidR="0066751F" w:rsidRPr="00BC0026" w:rsidRDefault="0066751F" w:rsidP="00427A5F">
            <w:pPr>
              <w:pStyle w:val="TAH"/>
              <w:rPr>
                <w:ins w:id="69" w:author="SS" w:date="2025-03-28T10:16:00Z" w16du:dateUtc="2025-03-28T02:16:00Z"/>
              </w:rPr>
            </w:pPr>
            <w:ins w:id="70" w:author="SS" w:date="2025-03-28T10:16:00Z" w16du:dateUtc="2025-03-28T02:16:00Z">
              <w:r w:rsidRPr="00BC0026">
                <w:t>Definition</w:t>
              </w:r>
            </w:ins>
          </w:p>
        </w:tc>
        <w:tc>
          <w:tcPr>
            <w:tcW w:w="1843" w:type="dxa"/>
            <w:shd w:val="clear" w:color="auto" w:fill="9CC2E5"/>
            <w:vAlign w:val="center"/>
          </w:tcPr>
          <w:p w14:paraId="29E4F115" w14:textId="77777777" w:rsidR="0066751F" w:rsidRPr="00BC0026" w:rsidRDefault="0066751F" w:rsidP="00427A5F">
            <w:pPr>
              <w:pStyle w:val="TAH"/>
              <w:rPr>
                <w:ins w:id="71" w:author="SS" w:date="2025-03-28T10:16:00Z" w16du:dateUtc="2025-03-28T02:16:00Z"/>
              </w:rPr>
            </w:pPr>
            <w:ins w:id="72" w:author="SS" w:date="2025-03-28T10:16:00Z" w16du:dateUtc="2025-03-28T02:16:00Z">
              <w:r w:rsidRPr="00BC0026">
                <w:t>Support qualifier</w:t>
              </w:r>
            </w:ins>
          </w:p>
        </w:tc>
        <w:tc>
          <w:tcPr>
            <w:tcW w:w="2017" w:type="dxa"/>
            <w:shd w:val="clear" w:color="auto" w:fill="9CC2E5"/>
            <w:vAlign w:val="center"/>
          </w:tcPr>
          <w:p w14:paraId="4F018DF8" w14:textId="77777777" w:rsidR="0066751F" w:rsidRPr="00BC0026" w:rsidRDefault="0066751F" w:rsidP="00427A5F">
            <w:pPr>
              <w:pStyle w:val="TAH"/>
              <w:rPr>
                <w:ins w:id="73" w:author="SS" w:date="2025-03-28T10:16:00Z" w16du:dateUtc="2025-03-28T02:16:00Z"/>
              </w:rPr>
            </w:pPr>
            <w:ins w:id="74" w:author="SS" w:date="2025-03-28T10:16:00Z" w16du:dateUtc="2025-03-28T02:16:00Z">
              <w:r w:rsidRPr="00BC0026">
                <w:t>Properties</w:t>
              </w:r>
            </w:ins>
          </w:p>
        </w:tc>
      </w:tr>
      <w:tr w:rsidR="0066751F" w:rsidRPr="00BC0026" w14:paraId="0F64CC01" w14:textId="77777777" w:rsidTr="00427A5F">
        <w:trPr>
          <w:jc w:val="center"/>
          <w:ins w:id="75" w:author="SS" w:date="2025-03-28T10:16:00Z"/>
        </w:trPr>
        <w:tc>
          <w:tcPr>
            <w:tcW w:w="2068" w:type="dxa"/>
            <w:shd w:val="clear" w:color="auto" w:fill="auto"/>
          </w:tcPr>
          <w:p w14:paraId="71B1DF67" w14:textId="77777777" w:rsidR="0066751F" w:rsidRPr="001172F0" w:rsidRDefault="0066751F" w:rsidP="00427A5F">
            <w:pPr>
              <w:pStyle w:val="TAL"/>
              <w:rPr>
                <w:ins w:id="76" w:author="SS" w:date="2025-03-28T10:16:00Z" w16du:dateUtc="2025-03-28T02:16:00Z"/>
                <w:rFonts w:ascii="Courier New" w:hAnsi="Courier New" w:cs="Courier New"/>
                <w:color w:val="000000" w:themeColor="text1"/>
              </w:rPr>
            </w:pPr>
            <w:ins w:id="77" w:author="SS" w:date="2025-03-28T10:16:00Z" w16du:dateUtc="2025-03-28T02:16:00Z">
              <w:r w:rsidRPr="001172F0">
                <w:rPr>
                  <w:rFonts w:ascii="Courier New" w:hAnsi="Courier New" w:cs="Courier New"/>
                  <w:color w:val="000000" w:themeColor="text1"/>
                </w:rPr>
                <w:t>mDCAResult</w:t>
              </w:r>
            </w:ins>
          </w:p>
        </w:tc>
        <w:tc>
          <w:tcPr>
            <w:tcW w:w="3776" w:type="dxa"/>
            <w:shd w:val="clear" w:color="auto" w:fill="auto"/>
          </w:tcPr>
          <w:p w14:paraId="4FD46F9F" w14:textId="2CFB0ECD" w:rsidR="0066751F" w:rsidRDefault="0066751F" w:rsidP="00427A5F">
            <w:pPr>
              <w:pStyle w:val="TAL"/>
              <w:rPr>
                <w:ins w:id="78" w:author="SS" w:date="2025-03-28T10:16:00Z" w16du:dateUtc="2025-03-28T02:16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79" w:author="SS" w:date="2025-03-28T10:16:00Z" w16du:dateUtc="2025-03-28T02:16:00Z">
              <w:r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 xml:space="preserve">It </w:t>
              </w:r>
              <w:r w:rsidRPr="001172F0">
                <w:rPr>
                  <w:rFonts w:cs="Arial"/>
                  <w:bCs/>
                  <w:color w:val="000000" w:themeColor="text1"/>
                  <w:szCs w:val="22"/>
                </w:rPr>
                <w:t xml:space="preserve">indicates the </w:t>
              </w:r>
              <w:r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 xml:space="preserve">management data correlation </w:t>
              </w:r>
            </w:ins>
            <w:ins w:id="80" w:author="SS" w:date="2025-03-28T10:18:00Z" w16du:dateUtc="2025-03-28T02:18:00Z">
              <w:r w:rsidR="00164029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analysis</w:t>
              </w:r>
              <w:r w:rsidR="00164029" w:rsidRPr="001172F0">
                <w:rPr>
                  <w:rFonts w:cs="Arial"/>
                  <w:bCs/>
                  <w:color w:val="000000" w:themeColor="text1"/>
                  <w:szCs w:val="22"/>
                </w:rPr>
                <w:t xml:space="preserve"> </w:t>
              </w:r>
            </w:ins>
            <w:ins w:id="81" w:author="SS" w:date="2025-03-28T10:16:00Z" w16du:dateUtc="2025-03-28T02:16:00Z">
              <w:r w:rsidRPr="001172F0">
                <w:rPr>
                  <w:rFonts w:cs="Arial"/>
                  <w:bCs/>
                  <w:color w:val="000000" w:themeColor="text1"/>
                  <w:szCs w:val="22"/>
                </w:rPr>
                <w:t>results</w:t>
              </w:r>
              <w:r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 xml:space="preserve">. </w:t>
              </w:r>
            </w:ins>
          </w:p>
          <w:p w14:paraId="23CB14AF" w14:textId="77777777" w:rsidR="0066751F" w:rsidRDefault="0066751F" w:rsidP="00427A5F">
            <w:pPr>
              <w:pStyle w:val="TAL"/>
              <w:rPr>
                <w:ins w:id="82" w:author="SS" w:date="2025-03-28T10:16:00Z" w16du:dateUtc="2025-03-28T02:16:00Z"/>
                <w:rFonts w:cs="Arial"/>
                <w:bCs/>
                <w:color w:val="000000" w:themeColor="text1"/>
                <w:szCs w:val="22"/>
                <w:lang w:eastAsia="zh-CN"/>
              </w:rPr>
            </w:pPr>
          </w:p>
          <w:p w14:paraId="40E542F5" w14:textId="77777777" w:rsidR="0066751F" w:rsidRDefault="0066751F" w:rsidP="00427A5F">
            <w:pPr>
              <w:pStyle w:val="TAL"/>
              <w:rPr>
                <w:ins w:id="83" w:author="SS" w:date="2025-03-28T10:16:00Z" w16du:dateUtc="2025-03-28T02:16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84" w:author="SS" w:date="2025-03-28T10:16:00Z" w16du:dateUtc="2025-03-28T02:16:00Z">
              <w:r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>allowedValues:</w:t>
              </w:r>
            </w:ins>
          </w:p>
          <w:p w14:paraId="3646927D" w14:textId="77777777" w:rsidR="0066751F" w:rsidRDefault="0066751F" w:rsidP="00427A5F">
            <w:pPr>
              <w:pStyle w:val="TAL"/>
              <w:rPr>
                <w:ins w:id="85" w:author="SS" w:date="2025-03-28T10:16:00Z" w16du:dateUtc="2025-03-28T02:16:00Z"/>
                <w:rFonts w:cs="Arial"/>
                <w:bCs/>
                <w:color w:val="000000" w:themeColor="text1"/>
                <w:szCs w:val="22"/>
              </w:rPr>
            </w:pPr>
            <w:ins w:id="86" w:author="SS" w:date="2025-03-28T10:16:00Z" w16du:dateUtc="2025-03-28T02:16:00Z">
              <w:r w:rsidRPr="001172F0">
                <w:rPr>
                  <w:rFonts w:cs="Arial"/>
                  <w:bCs/>
                  <w:color w:val="000000" w:themeColor="text1"/>
                  <w:szCs w:val="22"/>
                </w:rPr>
                <w:t>SUCCESSFUL_WITH_MD_GENERATED,</w:t>
              </w:r>
            </w:ins>
          </w:p>
          <w:p w14:paraId="4C6E84F3" w14:textId="77777777" w:rsidR="0066751F" w:rsidRDefault="0066751F" w:rsidP="00427A5F">
            <w:pPr>
              <w:pStyle w:val="TAL"/>
              <w:rPr>
                <w:ins w:id="87" w:author="SS" w:date="2025-03-28T10:16:00Z" w16du:dateUtc="2025-03-28T02:16:00Z"/>
                <w:rFonts w:cs="Arial"/>
                <w:bCs/>
                <w:color w:val="000000" w:themeColor="text1"/>
                <w:szCs w:val="22"/>
              </w:rPr>
            </w:pPr>
            <w:ins w:id="88" w:author="SS" w:date="2025-03-28T10:16:00Z" w16du:dateUtc="2025-03-28T02:16:00Z">
              <w:r w:rsidRPr="001172F0">
                <w:rPr>
                  <w:rFonts w:cs="Arial"/>
                  <w:bCs/>
                  <w:color w:val="000000" w:themeColor="text1"/>
                  <w:szCs w:val="22"/>
                </w:rPr>
                <w:t>FAILED_DUE_TO_PERFORMANCE_IMPACT</w:t>
              </w:r>
            </w:ins>
          </w:p>
          <w:p w14:paraId="46EF3951" w14:textId="77777777" w:rsidR="0066751F" w:rsidRPr="001172F0" w:rsidRDefault="0066751F" w:rsidP="00427A5F">
            <w:pPr>
              <w:pStyle w:val="TAL"/>
              <w:rPr>
                <w:ins w:id="89" w:author="SS" w:date="2025-03-28T10:16:00Z" w16du:dateUtc="2025-03-28T02:16:00Z"/>
                <w:rFonts w:cs="Arial"/>
                <w:bCs/>
                <w:color w:val="000000" w:themeColor="text1"/>
                <w:szCs w:val="22"/>
              </w:rPr>
            </w:pPr>
            <w:ins w:id="90" w:author="SS" w:date="2025-03-28T10:16:00Z" w16du:dateUtc="2025-03-28T02:16:00Z">
              <w:r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 xml:space="preserve">Note that it may support </w:t>
              </w:r>
              <w:r w:rsidRPr="001172F0">
                <w:rPr>
                  <w:rFonts w:cs="Arial"/>
                  <w:bCs/>
                  <w:color w:val="000000" w:themeColor="text1"/>
                  <w:szCs w:val="22"/>
                </w:rPr>
                <w:t>other failure results.</w:t>
              </w:r>
            </w:ins>
          </w:p>
        </w:tc>
        <w:tc>
          <w:tcPr>
            <w:tcW w:w="1843" w:type="dxa"/>
          </w:tcPr>
          <w:p w14:paraId="6276A680" w14:textId="1AC705D5" w:rsidR="0066751F" w:rsidRDefault="0066751F" w:rsidP="00427A5F">
            <w:pPr>
              <w:pStyle w:val="TAL"/>
              <w:rPr>
                <w:ins w:id="91" w:author="SS" w:date="2025-03-28T10:16:00Z" w16du:dateUtc="2025-03-28T02:16:00Z"/>
                <w:lang w:eastAsia="zh-CN"/>
              </w:rPr>
            </w:pPr>
            <w:ins w:id="92" w:author="SS" w:date="2025-03-28T10:16:00Z" w16du:dateUtc="2025-03-28T02:1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2017" w:type="dxa"/>
          </w:tcPr>
          <w:p w14:paraId="7CDE60AD" w14:textId="77777777" w:rsidR="0066751F" w:rsidRPr="00BC0026" w:rsidRDefault="0066751F" w:rsidP="00427A5F">
            <w:pPr>
              <w:pStyle w:val="TAL"/>
              <w:rPr>
                <w:ins w:id="93" w:author="SS" w:date="2025-03-28T10:16:00Z" w16du:dateUtc="2025-03-28T02:16:00Z"/>
                <w:lang w:eastAsia="zh-CN"/>
              </w:rPr>
            </w:pPr>
            <w:ins w:id="94" w:author="SS" w:date="2025-03-28T10:16:00Z" w16du:dateUtc="2025-03-28T02:16:00Z">
              <w:r w:rsidRPr="00BC0026">
                <w:rPr>
                  <w:lang w:eastAsia="zh-CN"/>
                </w:rPr>
                <w:t>type: ENUM</w:t>
              </w:r>
            </w:ins>
          </w:p>
          <w:p w14:paraId="7A2FC76D" w14:textId="77777777" w:rsidR="0066751F" w:rsidRPr="00BC0026" w:rsidRDefault="0066751F" w:rsidP="00427A5F">
            <w:pPr>
              <w:pStyle w:val="TAL"/>
              <w:rPr>
                <w:ins w:id="95" w:author="SS" w:date="2025-03-28T10:16:00Z" w16du:dateUtc="2025-03-28T02:16:00Z"/>
                <w:lang w:eastAsia="zh-CN"/>
              </w:rPr>
            </w:pPr>
            <w:ins w:id="96" w:author="SS" w:date="2025-03-28T10:16:00Z" w16du:dateUtc="2025-03-28T02:16:00Z">
              <w:r w:rsidRPr="00BC0026">
                <w:rPr>
                  <w:lang w:eastAsia="zh-CN"/>
                </w:rPr>
                <w:t>multiplicity: 1</w:t>
              </w:r>
            </w:ins>
          </w:p>
          <w:p w14:paraId="1602A719" w14:textId="77777777" w:rsidR="0066751F" w:rsidRPr="00BC0026" w:rsidRDefault="0066751F" w:rsidP="00427A5F">
            <w:pPr>
              <w:pStyle w:val="TAL"/>
              <w:rPr>
                <w:ins w:id="97" w:author="SS" w:date="2025-03-28T10:16:00Z" w16du:dateUtc="2025-03-28T02:16:00Z"/>
                <w:lang w:eastAsia="zh-CN"/>
              </w:rPr>
            </w:pPr>
            <w:ins w:id="98" w:author="SS" w:date="2025-03-28T10:16:00Z" w16du:dateUtc="2025-03-28T02:16:00Z">
              <w:r w:rsidRPr="00BC0026">
                <w:rPr>
                  <w:lang w:eastAsia="zh-CN"/>
                </w:rPr>
                <w:t>isOrdered: N/A</w:t>
              </w:r>
            </w:ins>
          </w:p>
          <w:p w14:paraId="7ED11F5A" w14:textId="77777777" w:rsidR="0066751F" w:rsidRPr="00BC0026" w:rsidRDefault="0066751F" w:rsidP="00427A5F">
            <w:pPr>
              <w:pStyle w:val="TAL"/>
              <w:rPr>
                <w:ins w:id="99" w:author="SS" w:date="2025-03-28T10:16:00Z" w16du:dateUtc="2025-03-28T02:16:00Z"/>
                <w:lang w:eastAsia="zh-CN"/>
              </w:rPr>
            </w:pPr>
            <w:ins w:id="100" w:author="SS" w:date="2025-03-28T10:16:00Z" w16du:dateUtc="2025-03-28T02:16:00Z">
              <w:r w:rsidRPr="00BC0026">
                <w:rPr>
                  <w:lang w:eastAsia="zh-CN"/>
                </w:rPr>
                <w:t>isUnique: N/A</w:t>
              </w:r>
            </w:ins>
          </w:p>
          <w:p w14:paraId="37ACC585" w14:textId="77777777" w:rsidR="0066751F" w:rsidRPr="00BC0026" w:rsidRDefault="0066751F" w:rsidP="00427A5F">
            <w:pPr>
              <w:pStyle w:val="TAL"/>
              <w:rPr>
                <w:ins w:id="101" w:author="SS" w:date="2025-03-28T10:16:00Z" w16du:dateUtc="2025-03-28T02:16:00Z"/>
                <w:lang w:eastAsia="zh-CN"/>
              </w:rPr>
            </w:pPr>
            <w:ins w:id="102" w:author="SS" w:date="2025-03-28T10:16:00Z" w16du:dateUtc="2025-03-28T02:16:00Z">
              <w:r w:rsidRPr="00BC0026">
                <w:rPr>
                  <w:lang w:eastAsia="zh-CN"/>
                </w:rPr>
                <w:t>defaultValue: None</w:t>
              </w:r>
            </w:ins>
          </w:p>
          <w:p w14:paraId="7A2242AC" w14:textId="77777777" w:rsidR="0066751F" w:rsidRPr="00BC0026" w:rsidRDefault="0066751F" w:rsidP="00427A5F">
            <w:pPr>
              <w:pStyle w:val="TAL"/>
              <w:rPr>
                <w:ins w:id="103" w:author="SS" w:date="2025-03-28T10:16:00Z" w16du:dateUtc="2025-03-28T02:16:00Z"/>
                <w:lang w:eastAsia="zh-CN"/>
              </w:rPr>
            </w:pPr>
            <w:ins w:id="104" w:author="SS" w:date="2025-03-28T10:16:00Z" w16du:dateUtc="2025-03-28T02:16:00Z">
              <w:r w:rsidRPr="00BC0026">
                <w:rPr>
                  <w:lang w:eastAsia="zh-CN"/>
                </w:rPr>
                <w:t>isNullable: False</w:t>
              </w:r>
            </w:ins>
          </w:p>
        </w:tc>
      </w:tr>
      <w:tr w:rsidR="00AF5721" w:rsidRPr="00BC0026" w14:paraId="75D7F9BC" w14:textId="77777777" w:rsidTr="00427A5F">
        <w:trPr>
          <w:jc w:val="center"/>
          <w:ins w:id="105" w:author="SS" w:date="2025-03-29T00:21:00Z"/>
        </w:trPr>
        <w:tc>
          <w:tcPr>
            <w:tcW w:w="2068" w:type="dxa"/>
            <w:shd w:val="clear" w:color="auto" w:fill="auto"/>
          </w:tcPr>
          <w:p w14:paraId="35FF9A54" w14:textId="786E935C" w:rsidR="00AF5721" w:rsidRPr="001172F0" w:rsidRDefault="00AF5721" w:rsidP="00AF5721">
            <w:pPr>
              <w:pStyle w:val="TAL"/>
              <w:rPr>
                <w:ins w:id="106" w:author="SS" w:date="2025-03-29T00:21:00Z" w16du:dateUtc="2025-03-28T16:21:00Z"/>
                <w:rFonts w:ascii="Courier New" w:hAnsi="Courier New" w:cs="Courier New"/>
                <w:color w:val="000000" w:themeColor="text1"/>
              </w:rPr>
            </w:pPr>
            <w:ins w:id="107" w:author="SS" w:date="2025-03-29T00:21:00Z" w16du:dateUtc="2025-03-28T16:21:00Z">
              <w:r>
                <w:rPr>
                  <w:rFonts w:ascii="Courier New" w:hAnsi="Courier New" w:cs="Courier New" w:hint="eastAsia"/>
                  <w:color w:val="000000" w:themeColor="text1"/>
                  <w:lang w:eastAsia="zh-CN"/>
                </w:rPr>
                <w:t>redundanceRatio</w:t>
              </w:r>
            </w:ins>
          </w:p>
        </w:tc>
        <w:tc>
          <w:tcPr>
            <w:tcW w:w="3776" w:type="dxa"/>
            <w:shd w:val="clear" w:color="auto" w:fill="auto"/>
          </w:tcPr>
          <w:p w14:paraId="45181EDE" w14:textId="77777777" w:rsidR="00AF5721" w:rsidRDefault="00AF5721" w:rsidP="00AF5721">
            <w:pPr>
              <w:pStyle w:val="TAL"/>
              <w:rPr>
                <w:ins w:id="108" w:author="SS" w:date="2025-03-29T00:21:00Z" w16du:dateUtc="2025-03-28T16:21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109" w:author="SS" w:date="2025-03-29T00:21:00Z" w16du:dateUtc="2025-03-28T16:21:00Z">
              <w:r w:rsidRPr="001172F0">
                <w:rPr>
                  <w:rFonts w:cs="Arial"/>
                  <w:bCs/>
                  <w:color w:val="000000" w:themeColor="text1"/>
                  <w:szCs w:val="22"/>
                </w:rPr>
                <w:t>The</w:t>
              </w:r>
              <w:r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 xml:space="preserve"> attribute </w:t>
              </w:r>
              <w:r w:rsidRPr="001172F0">
                <w:rPr>
                  <w:rFonts w:cs="Arial"/>
                  <w:bCs/>
                  <w:color w:val="000000" w:themeColor="text1"/>
                  <w:szCs w:val="22"/>
                </w:rPr>
                <w:t xml:space="preserve">indicates the </w:t>
              </w:r>
              <w:r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>rate of redundance</w:t>
              </w:r>
              <w:r w:rsidRPr="001172F0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 xml:space="preserve">. E.g., </w:t>
              </w:r>
              <w:r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>30</w:t>
              </w:r>
              <w:r w:rsidRPr="001172F0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 xml:space="preserve"> </w:t>
              </w:r>
              <w:r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>indicates</w:t>
              </w:r>
              <w:r w:rsidRPr="001172F0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 xml:space="preserve"> </w:t>
              </w:r>
              <w:r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>the redundance rate is 30%, which means 30% of data may be removed with controled model training performance</w:t>
              </w:r>
              <w:r w:rsidRPr="001172F0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.</w:t>
              </w:r>
            </w:ins>
          </w:p>
          <w:p w14:paraId="4964FA99" w14:textId="77777777" w:rsidR="00AF5721" w:rsidRPr="00D523CA" w:rsidRDefault="00AF5721" w:rsidP="00AF5721">
            <w:pPr>
              <w:pStyle w:val="TAL"/>
              <w:rPr>
                <w:ins w:id="110" w:author="SS" w:date="2025-03-29T00:21:00Z" w16du:dateUtc="2025-03-28T16:21:00Z"/>
                <w:rFonts w:cs="Arial"/>
                <w:lang w:eastAsia="zh-CN"/>
              </w:rPr>
            </w:pPr>
          </w:p>
          <w:p w14:paraId="29D06C19" w14:textId="41EE9227" w:rsidR="00AF5721" w:rsidRDefault="00AF5721" w:rsidP="00AF5721">
            <w:pPr>
              <w:pStyle w:val="TAL"/>
              <w:rPr>
                <w:ins w:id="111" w:author="SS" w:date="2025-03-29T00:21:00Z" w16du:dateUtc="2025-03-28T16:21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112" w:author="SS" w:date="2025-03-29T00:21:00Z" w16du:dateUtc="2025-03-28T16:21:00Z">
              <w:r w:rsidRPr="00D523CA">
                <w:rPr>
                  <w:rFonts w:cs="Arial"/>
                  <w:lang w:eastAsia="zh-CN"/>
                </w:rPr>
                <w:t>allowedValues:</w:t>
              </w:r>
              <w:r w:rsidRPr="00D523CA">
                <w:rPr>
                  <w:rFonts w:cs="Arial" w:hint="eastAsia"/>
                  <w:lang w:eastAsia="zh-CN"/>
                </w:rPr>
                <w:t xml:space="preserve"> 0..100</w:t>
              </w:r>
            </w:ins>
          </w:p>
        </w:tc>
        <w:tc>
          <w:tcPr>
            <w:tcW w:w="1843" w:type="dxa"/>
          </w:tcPr>
          <w:p w14:paraId="3BCFBDEB" w14:textId="7869C273" w:rsidR="00AF5721" w:rsidRDefault="00AF5721" w:rsidP="00AF5721">
            <w:pPr>
              <w:pStyle w:val="TAL"/>
              <w:rPr>
                <w:ins w:id="113" w:author="SS" w:date="2025-03-29T00:21:00Z" w16du:dateUtc="2025-03-28T16:21:00Z"/>
                <w:lang w:eastAsia="zh-CN"/>
              </w:rPr>
            </w:pPr>
            <w:ins w:id="114" w:author="SS" w:date="2025-03-29T00:21:00Z" w16du:dateUtc="2025-03-28T16:21:00Z">
              <w:r w:rsidRPr="00AF5721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017" w:type="dxa"/>
          </w:tcPr>
          <w:p w14:paraId="0C559F48" w14:textId="77777777" w:rsidR="00AF5721" w:rsidRPr="00BC0026" w:rsidRDefault="00AF5721" w:rsidP="00AF5721">
            <w:pPr>
              <w:pStyle w:val="TAL"/>
              <w:rPr>
                <w:ins w:id="115" w:author="SS" w:date="2025-03-29T00:21:00Z" w16du:dateUtc="2025-03-28T16:21:00Z"/>
                <w:lang w:eastAsia="zh-CN"/>
              </w:rPr>
            </w:pPr>
            <w:ins w:id="116" w:author="SS" w:date="2025-03-29T00:21:00Z" w16du:dateUtc="2025-03-28T16:21:00Z">
              <w:r w:rsidRPr="00BC0026">
                <w:rPr>
                  <w:lang w:eastAsia="zh-CN"/>
                </w:rPr>
                <w:t xml:space="preserve">type: </w:t>
              </w:r>
              <w:r>
                <w:rPr>
                  <w:rFonts w:hint="eastAsia"/>
                  <w:lang w:eastAsia="zh-CN"/>
                </w:rPr>
                <w:t>Integer</w:t>
              </w:r>
            </w:ins>
          </w:p>
          <w:p w14:paraId="4BCC370A" w14:textId="77777777" w:rsidR="00AF5721" w:rsidRPr="00BC0026" w:rsidRDefault="00AF5721" w:rsidP="00AF5721">
            <w:pPr>
              <w:pStyle w:val="TAL"/>
              <w:rPr>
                <w:ins w:id="117" w:author="SS" w:date="2025-03-29T00:21:00Z" w16du:dateUtc="2025-03-28T16:21:00Z"/>
                <w:lang w:eastAsia="zh-CN"/>
              </w:rPr>
            </w:pPr>
            <w:ins w:id="118" w:author="SS" w:date="2025-03-29T00:21:00Z" w16du:dateUtc="2025-03-28T16:21:00Z">
              <w:r w:rsidRPr="00BC0026">
                <w:rPr>
                  <w:lang w:eastAsia="zh-CN"/>
                </w:rPr>
                <w:t>multiplicity: 1</w:t>
              </w:r>
            </w:ins>
          </w:p>
          <w:p w14:paraId="74686913" w14:textId="77777777" w:rsidR="00AF5721" w:rsidRPr="00BC0026" w:rsidRDefault="00AF5721" w:rsidP="00AF5721">
            <w:pPr>
              <w:pStyle w:val="TAL"/>
              <w:rPr>
                <w:ins w:id="119" w:author="SS" w:date="2025-03-29T00:21:00Z" w16du:dateUtc="2025-03-28T16:21:00Z"/>
                <w:lang w:eastAsia="zh-CN"/>
              </w:rPr>
            </w:pPr>
            <w:ins w:id="120" w:author="SS" w:date="2025-03-29T00:21:00Z" w16du:dateUtc="2025-03-28T16:21:00Z">
              <w:r w:rsidRPr="00BC0026">
                <w:rPr>
                  <w:lang w:eastAsia="zh-CN"/>
                </w:rPr>
                <w:t>isOrdered: N/A</w:t>
              </w:r>
            </w:ins>
          </w:p>
          <w:p w14:paraId="6493F410" w14:textId="77777777" w:rsidR="00AF5721" w:rsidRPr="00BC0026" w:rsidRDefault="00AF5721" w:rsidP="00AF5721">
            <w:pPr>
              <w:pStyle w:val="TAL"/>
              <w:rPr>
                <w:ins w:id="121" w:author="SS" w:date="2025-03-29T00:21:00Z" w16du:dateUtc="2025-03-28T16:21:00Z"/>
                <w:lang w:eastAsia="zh-CN"/>
              </w:rPr>
            </w:pPr>
            <w:ins w:id="122" w:author="SS" w:date="2025-03-29T00:21:00Z" w16du:dateUtc="2025-03-28T16:21:00Z">
              <w:r w:rsidRPr="00BC0026">
                <w:rPr>
                  <w:lang w:eastAsia="zh-CN"/>
                </w:rPr>
                <w:t>isUnique: N/A</w:t>
              </w:r>
            </w:ins>
          </w:p>
          <w:p w14:paraId="1B06F4E3" w14:textId="77777777" w:rsidR="00AF5721" w:rsidRPr="00BC0026" w:rsidRDefault="00AF5721" w:rsidP="00AF5721">
            <w:pPr>
              <w:pStyle w:val="TAL"/>
              <w:rPr>
                <w:ins w:id="123" w:author="SS" w:date="2025-03-29T00:21:00Z" w16du:dateUtc="2025-03-28T16:21:00Z"/>
                <w:lang w:eastAsia="zh-CN"/>
              </w:rPr>
            </w:pPr>
            <w:ins w:id="124" w:author="SS" w:date="2025-03-29T00:21:00Z" w16du:dateUtc="2025-03-28T16:21:00Z">
              <w:r w:rsidRPr="00BC0026">
                <w:rPr>
                  <w:lang w:eastAsia="zh-CN"/>
                </w:rPr>
                <w:t>defaultValue: None</w:t>
              </w:r>
            </w:ins>
          </w:p>
          <w:p w14:paraId="2BB5BB1C" w14:textId="74ED7198" w:rsidR="00AF5721" w:rsidRPr="00BC0026" w:rsidRDefault="00AF5721" w:rsidP="00AF5721">
            <w:pPr>
              <w:pStyle w:val="TAL"/>
              <w:rPr>
                <w:ins w:id="125" w:author="SS" w:date="2025-03-29T00:21:00Z" w16du:dateUtc="2025-03-28T16:21:00Z"/>
                <w:lang w:eastAsia="zh-CN"/>
              </w:rPr>
            </w:pPr>
            <w:ins w:id="126" w:author="SS" w:date="2025-03-29T00:21:00Z" w16du:dateUtc="2025-03-28T16:21:00Z">
              <w:r w:rsidRPr="00BC0026">
                <w:rPr>
                  <w:lang w:eastAsia="zh-CN"/>
                </w:rPr>
                <w:t>isNullable: False</w:t>
              </w:r>
            </w:ins>
          </w:p>
        </w:tc>
      </w:tr>
      <w:tr w:rsidR="00AF5721" w:rsidRPr="00BC0026" w14:paraId="64F6DE1C" w14:textId="77777777" w:rsidTr="00427A5F">
        <w:trPr>
          <w:jc w:val="center"/>
          <w:ins w:id="127" w:author="SS" w:date="2025-03-28T14:09:00Z"/>
        </w:trPr>
        <w:tc>
          <w:tcPr>
            <w:tcW w:w="2068" w:type="dxa"/>
            <w:shd w:val="clear" w:color="auto" w:fill="auto"/>
          </w:tcPr>
          <w:p w14:paraId="22730E75" w14:textId="2F1BC94B" w:rsidR="00AF5721" w:rsidRPr="001172F0" w:rsidRDefault="00AF5721" w:rsidP="00AF5721">
            <w:pPr>
              <w:pStyle w:val="TAL"/>
              <w:rPr>
                <w:ins w:id="128" w:author="SS" w:date="2025-03-28T14:09:00Z" w16du:dateUtc="2025-03-28T06:09:00Z"/>
                <w:rFonts w:ascii="Courier New" w:hAnsi="Courier New" w:cs="Courier New"/>
                <w:color w:val="000000" w:themeColor="text1"/>
                <w:lang w:eastAsia="zh-CN"/>
              </w:rPr>
            </w:pPr>
            <w:ins w:id="129" w:author="SS" w:date="2025-03-28T14:42:00Z" w16du:dateUtc="2025-03-28T06:42:00Z">
              <w:r>
                <w:rPr>
                  <w:rFonts w:ascii="Courier New" w:hAnsi="Courier New" w:cs="Courier New" w:hint="eastAsia"/>
                  <w:color w:val="000000" w:themeColor="text1"/>
                  <w:lang w:eastAsia="zh-CN"/>
                </w:rPr>
                <w:t>measurementDataCorrelationRecommondation</w:t>
              </w:r>
            </w:ins>
          </w:p>
        </w:tc>
        <w:tc>
          <w:tcPr>
            <w:tcW w:w="3776" w:type="dxa"/>
            <w:shd w:val="clear" w:color="auto" w:fill="auto"/>
          </w:tcPr>
          <w:p w14:paraId="741C3DCC" w14:textId="418939C7" w:rsidR="00AF5721" w:rsidRDefault="00AF5721" w:rsidP="00AF5721">
            <w:pPr>
              <w:pStyle w:val="TAL"/>
              <w:rPr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130" w:author="SS" w:date="2025-03-28T14:09:00Z" w16du:dateUtc="2025-03-28T06:09:00Z">
              <w:r w:rsidRPr="001172F0">
                <w:rPr>
                  <w:rFonts w:cs="Arial"/>
                  <w:bCs/>
                  <w:color w:val="000000" w:themeColor="text1"/>
                  <w:szCs w:val="22"/>
                </w:rPr>
                <w:t>The</w:t>
              </w:r>
              <w:r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 xml:space="preserve"> attribute </w:t>
              </w:r>
              <w:r w:rsidRPr="001172F0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 xml:space="preserve">indicates </w:t>
              </w:r>
            </w:ins>
            <w:ins w:id="131" w:author="SS" w:date="2025-03-28T14:41:00Z" w16du:dateUtc="2025-03-28T06:41:00Z">
              <w:r w:rsidRPr="005306F9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measurement data correlation analytics recommendation</w:t>
              </w:r>
            </w:ins>
            <w:ins w:id="132" w:author="SS" w:date="2025-03-28T14:09:00Z" w16du:dateUtc="2025-03-28T06:09:00Z">
              <w:r w:rsidRPr="001172F0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.</w:t>
              </w:r>
            </w:ins>
          </w:p>
          <w:p w14:paraId="1BD5D10A" w14:textId="77777777" w:rsidR="00AF5721" w:rsidRDefault="00AF5721" w:rsidP="00AF5721">
            <w:pPr>
              <w:pStyle w:val="TAL"/>
              <w:rPr>
                <w:ins w:id="133" w:author="Nokia" w:date="2025-03-28T22:44:00Z" w16du:dateUtc="2025-03-28T14:44:00Z"/>
                <w:rFonts w:cs="Arial"/>
                <w:bCs/>
                <w:color w:val="000000" w:themeColor="text1"/>
                <w:szCs w:val="22"/>
                <w:lang w:eastAsia="zh-CN"/>
              </w:rPr>
            </w:pPr>
          </w:p>
          <w:p w14:paraId="3E188239" w14:textId="03D4A2B8" w:rsidR="00AF5721" w:rsidRDefault="00AF5721" w:rsidP="00AF5721">
            <w:pPr>
              <w:pStyle w:val="TAL"/>
              <w:rPr>
                <w:ins w:id="134" w:author="SS" w:date="2025-03-28T14:09:00Z" w16du:dateUtc="2025-03-28T06:09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135" w:author="SS" w:date="2025-03-28T22:44:00Z" w16du:dateUtc="2025-03-28T14:44:00Z">
              <w:r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>This attribute is supported when the mDCAResult is suc</w:t>
              </w:r>
            </w:ins>
            <w:ins w:id="136" w:author="SS" w:date="2025-03-28T22:45:00Z" w16du:dateUtc="2025-03-28T14:45:00Z">
              <w:r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>cessful.</w:t>
              </w:r>
            </w:ins>
          </w:p>
          <w:p w14:paraId="7A7BA3B5" w14:textId="77777777" w:rsidR="00AF5721" w:rsidRDefault="00AF5721" w:rsidP="00AF5721">
            <w:pPr>
              <w:pStyle w:val="TAL"/>
              <w:rPr>
                <w:ins w:id="137" w:author="SS" w:date="2025-03-28T14:09:00Z" w16du:dateUtc="2025-03-28T06:09:00Z"/>
                <w:rFonts w:cs="Arial"/>
                <w:bCs/>
                <w:color w:val="000000" w:themeColor="text1"/>
                <w:szCs w:val="22"/>
                <w:lang w:eastAsia="zh-CN"/>
              </w:rPr>
            </w:pPr>
          </w:p>
          <w:p w14:paraId="32FE5235" w14:textId="2E077AFB" w:rsidR="00AF5721" w:rsidRDefault="00AF5721" w:rsidP="00AF5721">
            <w:pPr>
              <w:pStyle w:val="TAL"/>
              <w:rPr>
                <w:ins w:id="138" w:author="SS" w:date="2025-03-28T14:09:00Z" w16du:dateUtc="2025-03-28T06:09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139" w:author="SS" w:date="2025-03-28T14:09:00Z" w16du:dateUtc="2025-03-28T06:09:00Z">
              <w:r>
                <w:rPr>
                  <w:rFonts w:cs="Arial"/>
                  <w:lang w:eastAsia="zh-CN"/>
                </w:rPr>
                <w:t>allowedValues</w:t>
              </w:r>
              <w:r w:rsidRPr="00BC0026">
                <w:t>: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40" w:author="SS" w:date="2025-03-28T14:42:00Z" w16du:dateUtc="2025-03-28T06:42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843" w:type="dxa"/>
          </w:tcPr>
          <w:p w14:paraId="61A47B77" w14:textId="75FD97C0" w:rsidR="00AF5721" w:rsidRDefault="00AF5721" w:rsidP="00AF5721">
            <w:pPr>
              <w:pStyle w:val="TAL"/>
              <w:rPr>
                <w:ins w:id="141" w:author="SS" w:date="2025-03-28T14:09:00Z" w16du:dateUtc="2025-03-28T06:09:00Z"/>
                <w:lang w:eastAsia="zh-CN"/>
              </w:rPr>
            </w:pPr>
            <w:ins w:id="142" w:author="SS" w:date="2025-03-28T14:41:00Z" w16du:dateUtc="2025-03-28T06:41:00Z">
              <w:r>
                <w:rPr>
                  <w:rFonts w:hint="eastAsia"/>
                  <w:lang w:eastAsia="zh-CN"/>
                </w:rPr>
                <w:t>CM</w:t>
              </w:r>
            </w:ins>
          </w:p>
        </w:tc>
        <w:tc>
          <w:tcPr>
            <w:tcW w:w="2017" w:type="dxa"/>
          </w:tcPr>
          <w:p w14:paraId="78FA943C" w14:textId="0D535F53" w:rsidR="00AF5721" w:rsidRPr="00BC0026" w:rsidRDefault="00AF5721" w:rsidP="00AF5721">
            <w:pPr>
              <w:pStyle w:val="TAL"/>
              <w:rPr>
                <w:ins w:id="143" w:author="SS" w:date="2025-03-28T14:09:00Z" w16du:dateUtc="2025-03-28T06:09:00Z"/>
                <w:lang w:eastAsia="zh-CN"/>
              </w:rPr>
            </w:pPr>
            <w:ins w:id="144" w:author="SS" w:date="2025-03-28T14:09:00Z" w16du:dateUtc="2025-03-28T06:09:00Z">
              <w:r w:rsidRPr="00BC0026">
                <w:rPr>
                  <w:lang w:eastAsia="zh-CN"/>
                </w:rPr>
                <w:t xml:space="preserve">type: </w:t>
              </w:r>
            </w:ins>
            <w:ins w:id="145" w:author="SS" w:date="2025-03-28T14:40:00Z" w16du:dateUtc="2025-03-28T06:40:00Z">
              <w:r>
                <w:rPr>
                  <w:rFonts w:ascii="Courier New" w:hAnsi="Courier New" w:cs="Courier New" w:hint="eastAsia"/>
                  <w:lang w:eastAsia="zh-CN"/>
                </w:rPr>
                <w:t>Me</w:t>
              </w:r>
              <w:r w:rsidRPr="00DD51E3">
                <w:rPr>
                  <w:rFonts w:ascii="Courier New" w:eastAsia="Calibri" w:hAnsi="Courier New" w:cs="Courier New"/>
                </w:rPr>
                <w:t>asurementDataCorrelationRecommendation</w:t>
              </w:r>
            </w:ins>
          </w:p>
          <w:p w14:paraId="4015B39D" w14:textId="7CD01419" w:rsidR="00AF5721" w:rsidRPr="00BC0026" w:rsidRDefault="00AF5721" w:rsidP="00AF5721">
            <w:pPr>
              <w:pStyle w:val="TAL"/>
              <w:rPr>
                <w:ins w:id="146" w:author="SS" w:date="2025-03-28T14:09:00Z" w16du:dateUtc="2025-03-28T06:09:00Z"/>
                <w:lang w:eastAsia="zh-CN"/>
              </w:rPr>
            </w:pPr>
            <w:ins w:id="147" w:author="SS" w:date="2025-03-28T14:09:00Z" w16du:dateUtc="2025-03-28T06:09:00Z">
              <w:r w:rsidRPr="00BC0026">
                <w:rPr>
                  <w:lang w:eastAsia="zh-CN"/>
                </w:rPr>
                <w:t>multiplicity: 1</w:t>
              </w:r>
            </w:ins>
            <w:ins w:id="148" w:author="SS" w:date="2025-03-28T14:41:00Z" w16du:dateUtc="2025-03-28T06:41:00Z">
              <w:r>
                <w:rPr>
                  <w:rFonts w:hint="eastAsia"/>
                  <w:lang w:eastAsia="zh-CN"/>
                </w:rPr>
                <w:t>..*</w:t>
              </w:r>
            </w:ins>
          </w:p>
          <w:p w14:paraId="1B986494" w14:textId="0CFFC360" w:rsidR="00AF5721" w:rsidRPr="00BC0026" w:rsidRDefault="00AF5721" w:rsidP="00AF5721">
            <w:pPr>
              <w:pStyle w:val="TAL"/>
              <w:rPr>
                <w:ins w:id="149" w:author="SS" w:date="2025-03-28T14:09:00Z" w16du:dateUtc="2025-03-28T06:09:00Z"/>
                <w:lang w:eastAsia="zh-CN"/>
              </w:rPr>
            </w:pPr>
            <w:ins w:id="150" w:author="SS" w:date="2025-03-28T14:09:00Z" w16du:dateUtc="2025-03-28T06:09:00Z">
              <w:r w:rsidRPr="00BC0026">
                <w:rPr>
                  <w:lang w:eastAsia="zh-CN"/>
                </w:rPr>
                <w:t xml:space="preserve">isOrdered: </w:t>
              </w:r>
            </w:ins>
            <w:ins w:id="151" w:author="SS" w:date="2025-03-28T14:41:00Z" w16du:dateUtc="2025-03-28T06:41:00Z">
              <w:r>
                <w:rPr>
                  <w:rFonts w:hint="eastAsia"/>
                  <w:lang w:eastAsia="zh-CN"/>
                </w:rPr>
                <w:t>False</w:t>
              </w:r>
            </w:ins>
          </w:p>
          <w:p w14:paraId="405753BD" w14:textId="5AFB6210" w:rsidR="00AF5721" w:rsidRPr="00BC0026" w:rsidRDefault="00AF5721" w:rsidP="00AF5721">
            <w:pPr>
              <w:pStyle w:val="TAL"/>
              <w:rPr>
                <w:ins w:id="152" w:author="SS" w:date="2025-03-28T14:09:00Z" w16du:dateUtc="2025-03-28T06:09:00Z"/>
                <w:lang w:eastAsia="zh-CN"/>
              </w:rPr>
            </w:pPr>
            <w:ins w:id="153" w:author="SS" w:date="2025-03-28T14:09:00Z" w16du:dateUtc="2025-03-28T06:09:00Z">
              <w:r w:rsidRPr="00BC0026">
                <w:rPr>
                  <w:lang w:eastAsia="zh-CN"/>
                </w:rPr>
                <w:t xml:space="preserve">isUnique: </w:t>
              </w:r>
            </w:ins>
            <w:ins w:id="154" w:author="SS" w:date="2025-03-28T14:41:00Z" w16du:dateUtc="2025-03-28T06:41:00Z">
              <w:r>
                <w:rPr>
                  <w:rFonts w:hint="eastAsia"/>
                  <w:lang w:eastAsia="zh-CN"/>
                </w:rPr>
                <w:t>True</w:t>
              </w:r>
            </w:ins>
          </w:p>
          <w:p w14:paraId="7134488F" w14:textId="77777777" w:rsidR="00AF5721" w:rsidRPr="00BC0026" w:rsidRDefault="00AF5721" w:rsidP="00AF5721">
            <w:pPr>
              <w:pStyle w:val="TAL"/>
              <w:rPr>
                <w:ins w:id="155" w:author="SS" w:date="2025-03-28T14:09:00Z" w16du:dateUtc="2025-03-28T06:09:00Z"/>
                <w:lang w:eastAsia="zh-CN"/>
              </w:rPr>
            </w:pPr>
            <w:ins w:id="156" w:author="SS" w:date="2025-03-28T14:09:00Z" w16du:dateUtc="2025-03-28T06:09:00Z">
              <w:r w:rsidRPr="00BC0026">
                <w:rPr>
                  <w:lang w:eastAsia="zh-CN"/>
                </w:rPr>
                <w:t>defaultValue: None</w:t>
              </w:r>
            </w:ins>
          </w:p>
          <w:p w14:paraId="7E21779E" w14:textId="7DD07A0D" w:rsidR="00AF5721" w:rsidRPr="00BC0026" w:rsidRDefault="00AF5721" w:rsidP="00AF5721">
            <w:pPr>
              <w:pStyle w:val="TAL"/>
              <w:rPr>
                <w:ins w:id="157" w:author="SS" w:date="2025-03-28T14:09:00Z" w16du:dateUtc="2025-03-28T06:09:00Z"/>
                <w:lang w:eastAsia="zh-CN"/>
              </w:rPr>
            </w:pPr>
            <w:ins w:id="158" w:author="SS" w:date="2025-03-28T14:09:00Z" w16du:dateUtc="2025-03-28T06:09:00Z">
              <w:r w:rsidRPr="00BC0026">
                <w:rPr>
                  <w:lang w:eastAsia="zh-CN"/>
                </w:rPr>
                <w:t>isNullable: False</w:t>
              </w:r>
            </w:ins>
          </w:p>
        </w:tc>
      </w:tr>
      <w:tr w:rsidR="00AF5721" w:rsidRPr="00BC0026" w14:paraId="7DE77408" w14:textId="77777777" w:rsidTr="00427A5F">
        <w:trPr>
          <w:jc w:val="center"/>
          <w:ins w:id="159" w:author="SS" w:date="2025-03-28T10:16:00Z"/>
        </w:trPr>
        <w:tc>
          <w:tcPr>
            <w:tcW w:w="2068" w:type="dxa"/>
            <w:shd w:val="clear" w:color="auto" w:fill="auto"/>
          </w:tcPr>
          <w:p w14:paraId="28F2FE3C" w14:textId="7FCF4D89" w:rsidR="00AF5721" w:rsidRPr="001172F0" w:rsidRDefault="00AF5721" w:rsidP="00AF5721">
            <w:pPr>
              <w:pStyle w:val="TAL"/>
              <w:rPr>
                <w:ins w:id="160" w:author="SS" w:date="2025-03-28T10:16:00Z" w16du:dateUtc="2025-03-28T02:16:00Z"/>
                <w:rFonts w:ascii="Courier New" w:hAnsi="Courier New" w:cs="Courier New"/>
                <w:color w:val="000000" w:themeColor="text1"/>
              </w:rPr>
            </w:pPr>
          </w:p>
        </w:tc>
        <w:tc>
          <w:tcPr>
            <w:tcW w:w="3776" w:type="dxa"/>
            <w:shd w:val="clear" w:color="auto" w:fill="auto"/>
          </w:tcPr>
          <w:p w14:paraId="18941783" w14:textId="7876C778" w:rsidR="00AF5721" w:rsidRPr="001172F0" w:rsidRDefault="00AF5721" w:rsidP="00AF5721">
            <w:pPr>
              <w:pStyle w:val="TAL"/>
              <w:rPr>
                <w:ins w:id="161" w:author="SS" w:date="2025-03-28T10:16:00Z" w16du:dateUtc="2025-03-28T02:16:00Z"/>
                <w:rFonts w:cs="Arial"/>
                <w:bCs/>
                <w:color w:val="000000" w:themeColor="text1"/>
                <w:szCs w:val="22"/>
              </w:rPr>
            </w:pPr>
          </w:p>
        </w:tc>
        <w:tc>
          <w:tcPr>
            <w:tcW w:w="1843" w:type="dxa"/>
          </w:tcPr>
          <w:p w14:paraId="0456BD8F" w14:textId="6F87F9A6" w:rsidR="00AF5721" w:rsidRDefault="00AF5721" w:rsidP="00AF5721">
            <w:pPr>
              <w:pStyle w:val="TAL"/>
              <w:rPr>
                <w:ins w:id="162" w:author="SS" w:date="2025-03-28T10:16:00Z" w16du:dateUtc="2025-03-28T02:16:00Z"/>
                <w:lang w:eastAsia="zh-CN"/>
              </w:rPr>
            </w:pPr>
          </w:p>
        </w:tc>
        <w:tc>
          <w:tcPr>
            <w:tcW w:w="2017" w:type="dxa"/>
          </w:tcPr>
          <w:p w14:paraId="16C425B6" w14:textId="2D5D4E0C" w:rsidR="00AF5721" w:rsidRPr="00BC0026" w:rsidRDefault="00AF5721" w:rsidP="00AF5721">
            <w:pPr>
              <w:pStyle w:val="TAL"/>
              <w:rPr>
                <w:ins w:id="163" w:author="SS" w:date="2025-03-28T10:16:00Z" w16du:dateUtc="2025-03-28T02:16:00Z"/>
                <w:lang w:eastAsia="zh-CN"/>
              </w:rPr>
            </w:pPr>
          </w:p>
        </w:tc>
      </w:tr>
    </w:tbl>
    <w:p w14:paraId="335B4A99" w14:textId="77777777" w:rsidR="0066751F" w:rsidRDefault="0066751F" w:rsidP="0066751F">
      <w:pPr>
        <w:rPr>
          <w:ins w:id="164" w:author="SS" w:date="2025-03-28T10:16:00Z" w16du:dateUtc="2025-03-28T02:16:00Z"/>
          <w:noProof/>
          <w:lang w:eastAsia="zh-CN"/>
        </w:rPr>
      </w:pPr>
    </w:p>
    <w:p w14:paraId="41421114" w14:textId="77777777" w:rsidR="00FF4EAE" w:rsidRDefault="00FF4EAE" w:rsidP="00FF4EAE">
      <w:pPr>
        <w:rPr>
          <w:noProof/>
          <w:lang w:eastAsia="zh-CN"/>
        </w:rPr>
      </w:pPr>
    </w:p>
    <w:p w14:paraId="7AF6A865" w14:textId="77777777" w:rsidR="00DD51E3" w:rsidRDefault="00DD51E3" w:rsidP="00DD51E3">
      <w:pPr>
        <w:rPr>
          <w:noProof/>
        </w:rPr>
      </w:pPr>
    </w:p>
    <w:p w14:paraId="63A737A1" w14:textId="77777777" w:rsidR="00DD51E3" w:rsidRDefault="00DD51E3" w:rsidP="00DD5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Nex</w:t>
      </w:r>
      <w:r>
        <w:rPr>
          <w:b/>
          <w:i/>
        </w:rPr>
        <w:t>t change</w:t>
      </w:r>
    </w:p>
    <w:p w14:paraId="210E0EF4" w14:textId="77777777" w:rsidR="00DD51E3" w:rsidRDefault="00DD51E3" w:rsidP="00DD51E3">
      <w:pPr>
        <w:pStyle w:val="PL"/>
        <w:rPr>
          <w:lang w:eastAsia="zh-CN"/>
        </w:rPr>
      </w:pPr>
    </w:p>
    <w:p w14:paraId="33607CF6" w14:textId="77777777" w:rsidR="00DD51E3" w:rsidRDefault="00DD51E3" w:rsidP="00DD51E3">
      <w:pPr>
        <w:rPr>
          <w:noProof/>
          <w:lang w:eastAsia="zh-CN"/>
        </w:rPr>
      </w:pPr>
    </w:p>
    <w:p w14:paraId="4A70B80C" w14:textId="0B1D8251" w:rsidR="00DD51E3" w:rsidRPr="00200A50" w:rsidRDefault="00DD51E3" w:rsidP="00DD51E3">
      <w:pPr>
        <w:pStyle w:val="Heading3"/>
        <w:rPr>
          <w:ins w:id="165" w:author="SS" w:date="2025-03-28T14:34:00Z" w16du:dateUtc="2025-03-28T06:34:00Z"/>
          <w:rFonts w:eastAsia="Calibri"/>
        </w:rPr>
      </w:pPr>
      <w:bookmarkStart w:id="166" w:name="_Toc193445009"/>
      <w:ins w:id="167" w:author="SS" w:date="2025-03-28T14:34:00Z" w16du:dateUtc="2025-03-28T06:34:00Z">
        <w:r w:rsidRPr="00200A50">
          <w:rPr>
            <w:rFonts w:eastAsia="Calibri"/>
          </w:rPr>
          <w:t>8.5.</w:t>
        </w:r>
        <w:r>
          <w:rPr>
            <w:rFonts w:eastAsia="Calibri"/>
          </w:rPr>
          <w:t>x</w:t>
        </w:r>
        <w:r w:rsidRPr="00200A50">
          <w:rPr>
            <w:rFonts w:eastAsia="Calibri"/>
          </w:rPr>
          <w:tab/>
        </w:r>
      </w:ins>
      <w:ins w:id="168" w:author="SS" w:date="2025-03-28T14:35:00Z" w16du:dateUtc="2025-03-28T06:35:00Z">
        <w:r>
          <w:rPr>
            <w:rFonts w:ascii="Courier New" w:hAnsi="Courier New" w:cs="Courier New" w:hint="eastAsia"/>
            <w:lang w:eastAsia="zh-CN"/>
          </w:rPr>
          <w:t>Me</w:t>
        </w:r>
        <w:r w:rsidRPr="00DD51E3">
          <w:rPr>
            <w:rFonts w:ascii="Courier New" w:eastAsia="Calibri" w:hAnsi="Courier New" w:cs="Courier New"/>
          </w:rPr>
          <w:t>asurementDataCorrelationRecommendation</w:t>
        </w:r>
        <w:r>
          <w:rPr>
            <w:rFonts w:ascii="Courier New" w:hAnsi="Courier New" w:cs="Courier New" w:hint="eastAsia"/>
            <w:lang w:eastAsia="zh-CN"/>
          </w:rPr>
          <w:t xml:space="preserve"> </w:t>
        </w:r>
      </w:ins>
      <w:ins w:id="169" w:author="SS" w:date="2025-03-28T14:34:00Z" w16du:dateUtc="2025-03-28T06:34:00Z">
        <w:r w:rsidRPr="00200A50">
          <w:rPr>
            <w:rFonts w:eastAsia="Calibri"/>
          </w:rPr>
          <w:t>&lt;&lt;data</w:t>
        </w:r>
        <w:r>
          <w:rPr>
            <w:rFonts w:eastAsia="Calibri"/>
          </w:rPr>
          <w:t>T</w:t>
        </w:r>
        <w:r w:rsidRPr="00200A50">
          <w:rPr>
            <w:rFonts w:eastAsia="Calibri"/>
          </w:rPr>
          <w:t>ype&gt;&gt;</w:t>
        </w:r>
        <w:bookmarkEnd w:id="166"/>
      </w:ins>
    </w:p>
    <w:p w14:paraId="61517056" w14:textId="77777777" w:rsidR="00DD51E3" w:rsidRPr="00200A50" w:rsidRDefault="00DD51E3" w:rsidP="00DD51E3">
      <w:pPr>
        <w:pStyle w:val="Heading4"/>
        <w:rPr>
          <w:ins w:id="170" w:author="SS" w:date="2025-03-28T14:34:00Z" w16du:dateUtc="2025-03-28T06:34:00Z"/>
          <w:rFonts w:eastAsia="Calibri"/>
        </w:rPr>
      </w:pPr>
      <w:bookmarkStart w:id="171" w:name="_Toc193445010"/>
      <w:ins w:id="172" w:author="SS" w:date="2025-03-28T14:34:00Z" w16du:dateUtc="2025-03-28T06:34:00Z">
        <w:r w:rsidRPr="00200A50">
          <w:rPr>
            <w:rFonts w:eastAsia="Calibri"/>
          </w:rPr>
          <w:t>8.5.</w:t>
        </w:r>
        <w:r>
          <w:rPr>
            <w:rFonts w:eastAsia="Calibri"/>
          </w:rPr>
          <w:t>x</w:t>
        </w:r>
        <w:r w:rsidRPr="00200A50">
          <w:rPr>
            <w:rFonts w:eastAsia="Calibri"/>
          </w:rPr>
          <w:t>.1</w:t>
        </w:r>
        <w:r w:rsidRPr="00200A50">
          <w:rPr>
            <w:rFonts w:eastAsia="Calibri"/>
          </w:rPr>
          <w:tab/>
        </w:r>
        <w:r w:rsidRPr="00200A50">
          <w:t>Definition</w:t>
        </w:r>
        <w:bookmarkEnd w:id="171"/>
      </w:ins>
    </w:p>
    <w:p w14:paraId="0C4F7421" w14:textId="58E499F9" w:rsidR="00DD51E3" w:rsidRPr="00A37531" w:rsidRDefault="00DD51E3" w:rsidP="00DD51E3">
      <w:pPr>
        <w:rPr>
          <w:ins w:id="173" w:author="SS" w:date="2025-03-28T14:34:00Z" w16du:dateUtc="2025-03-28T06:34:00Z"/>
          <w:lang w:eastAsia="zh-CN"/>
        </w:rPr>
      </w:pPr>
      <w:ins w:id="174" w:author="SS" w:date="2025-03-28T14:34:00Z" w16du:dateUtc="2025-03-28T06:34:00Z">
        <w:r w:rsidRPr="00200A50">
          <w:rPr>
            <w:rFonts w:eastAsia="Calibri"/>
          </w:rPr>
          <w:t xml:space="preserve">This data type specifies the </w:t>
        </w:r>
      </w:ins>
      <w:ins w:id="175" w:author="SS" w:date="2025-03-28T14:36:00Z" w16du:dateUtc="2025-03-28T06:36:00Z">
        <w:r w:rsidR="00A37531" w:rsidRPr="005306F9">
          <w:rPr>
            <w:rFonts w:eastAsia="Calibri"/>
          </w:rPr>
          <w:t>measurement data correlation analytics recommendation. The data type can be the contents of the analytics report representing the recommendations from MDA for the measurement data correlation analytics for ML training.</w:t>
        </w:r>
      </w:ins>
    </w:p>
    <w:p w14:paraId="5F26C424" w14:textId="77777777" w:rsidR="00DD51E3" w:rsidRPr="00200A50" w:rsidRDefault="00DD51E3" w:rsidP="00DD51E3">
      <w:pPr>
        <w:pStyle w:val="Heading4"/>
        <w:rPr>
          <w:ins w:id="176" w:author="SS" w:date="2025-03-28T14:34:00Z" w16du:dateUtc="2025-03-28T06:34:00Z"/>
          <w:rFonts w:eastAsia="Calibri"/>
          <w:lang w:val="fr-FR"/>
        </w:rPr>
      </w:pPr>
      <w:bookmarkStart w:id="177" w:name="_Toc193445011"/>
      <w:ins w:id="178" w:author="SS" w:date="2025-03-28T14:34:00Z" w16du:dateUtc="2025-03-28T06:34:00Z">
        <w:r w:rsidRPr="00200A50">
          <w:rPr>
            <w:rFonts w:eastAsia="Calibri"/>
            <w:lang w:val="fr-FR"/>
          </w:rPr>
          <w:lastRenderedPageBreak/>
          <w:t>8.5.</w:t>
        </w:r>
        <w:r>
          <w:rPr>
            <w:rFonts w:eastAsia="Calibri"/>
            <w:lang w:val="fr-FR"/>
          </w:rPr>
          <w:t>x</w:t>
        </w:r>
        <w:r w:rsidRPr="00200A50">
          <w:rPr>
            <w:rFonts w:eastAsia="Calibri"/>
            <w:lang w:val="fr-FR"/>
          </w:rPr>
          <w:t>.2</w:t>
        </w:r>
        <w:r w:rsidRPr="00200A50">
          <w:rPr>
            <w:rFonts w:eastAsia="Calibri"/>
            <w:lang w:val="fr-FR"/>
          </w:rPr>
          <w:tab/>
          <w:t>Information elements</w:t>
        </w:r>
        <w:bookmarkEnd w:id="177"/>
      </w:ins>
    </w:p>
    <w:p w14:paraId="6D3F9515" w14:textId="77777777" w:rsidR="00DD51E3" w:rsidRPr="00200A50" w:rsidRDefault="00DD51E3" w:rsidP="00DD51E3">
      <w:pPr>
        <w:keepNext/>
        <w:keepLines/>
        <w:spacing w:before="60"/>
        <w:jc w:val="center"/>
        <w:rPr>
          <w:ins w:id="179" w:author="SS" w:date="2025-03-28T14:34:00Z" w16du:dateUtc="2025-03-28T06:34:00Z"/>
          <w:rFonts w:ascii="Arial" w:hAnsi="Arial"/>
          <w:b/>
          <w:lang w:val="fr-FR"/>
        </w:rPr>
      </w:pPr>
      <w:ins w:id="180" w:author="SS" w:date="2025-03-28T14:34:00Z" w16du:dateUtc="2025-03-28T06:34:00Z">
        <w:r w:rsidRPr="00200A50">
          <w:rPr>
            <w:rFonts w:ascii="Arial" w:hAnsi="Arial"/>
            <w:b/>
            <w:lang w:val="fr-FR"/>
          </w:rPr>
          <w:t>Table 8.5.</w:t>
        </w:r>
        <w:r>
          <w:rPr>
            <w:rFonts w:ascii="Arial" w:hAnsi="Arial"/>
            <w:b/>
            <w:lang w:val="fr-FR"/>
          </w:rPr>
          <w:t>x</w:t>
        </w:r>
        <w:r w:rsidRPr="00200A50">
          <w:rPr>
            <w:rFonts w:ascii="Arial" w:hAnsi="Arial"/>
            <w:b/>
            <w:lang w:val="fr-FR"/>
          </w:rPr>
          <w:t>.2-1</w:t>
        </w:r>
      </w:ins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6"/>
        <w:gridCol w:w="4177"/>
        <w:gridCol w:w="1360"/>
        <w:gridCol w:w="1647"/>
      </w:tblGrid>
      <w:tr w:rsidR="00A37531" w:rsidRPr="00200A50" w14:paraId="5CF7BA4E" w14:textId="77777777" w:rsidTr="009C2F6F">
        <w:trPr>
          <w:jc w:val="center"/>
          <w:ins w:id="181" w:author="SS" w:date="2025-03-28T14:3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3B473812" w14:textId="2A2D47DE" w:rsidR="00A37531" w:rsidRPr="00200A50" w:rsidRDefault="00A37531" w:rsidP="00A37531">
            <w:pPr>
              <w:keepNext/>
              <w:keepLines/>
              <w:spacing w:after="0"/>
              <w:jc w:val="center"/>
              <w:rPr>
                <w:ins w:id="182" w:author="SS" w:date="2025-03-28T14:34:00Z" w16du:dateUtc="2025-03-28T06:34:00Z"/>
                <w:rFonts w:ascii="Arial" w:hAnsi="Arial"/>
                <w:b/>
                <w:sz w:val="18"/>
              </w:rPr>
            </w:pPr>
            <w:ins w:id="183" w:author="SS" w:date="2025-03-28T14:39:00Z" w16du:dateUtc="2025-03-28T06:39:00Z">
              <w:r w:rsidRPr="00200A50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363EE4AE" w14:textId="262AEB36" w:rsidR="00A37531" w:rsidRPr="00200A50" w:rsidRDefault="00A37531" w:rsidP="00A37531">
            <w:pPr>
              <w:keepNext/>
              <w:keepLines/>
              <w:spacing w:after="0"/>
              <w:jc w:val="center"/>
              <w:rPr>
                <w:ins w:id="184" w:author="SS" w:date="2025-03-28T14:34:00Z" w16du:dateUtc="2025-03-28T06:34:00Z"/>
                <w:rFonts w:ascii="Arial" w:hAnsi="Arial"/>
                <w:b/>
                <w:sz w:val="18"/>
              </w:rPr>
            </w:pPr>
            <w:ins w:id="185" w:author="SS" w:date="2025-03-28T14:39:00Z" w16du:dateUtc="2025-03-28T06:39:00Z">
              <w:r w:rsidRPr="00200A50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25D7AE65" w14:textId="578E4F1B" w:rsidR="00A37531" w:rsidRPr="00200A50" w:rsidRDefault="00A37531" w:rsidP="00A37531">
            <w:pPr>
              <w:keepNext/>
              <w:keepLines/>
              <w:spacing w:after="0"/>
              <w:jc w:val="center"/>
              <w:rPr>
                <w:ins w:id="186" w:author="SS" w:date="2025-03-28T14:34:00Z" w16du:dateUtc="2025-03-28T06:34:00Z"/>
                <w:rFonts w:ascii="Arial" w:hAnsi="Arial"/>
                <w:b/>
                <w:sz w:val="18"/>
              </w:rPr>
            </w:pPr>
            <w:ins w:id="187" w:author="SS" w:date="2025-03-28T14:39:00Z" w16du:dateUtc="2025-03-28T06:39:00Z">
              <w:r w:rsidRPr="00200A50">
                <w:rPr>
                  <w:rFonts w:ascii="Arial" w:hAnsi="Arial"/>
                  <w:b/>
                  <w:sz w:val="18"/>
                </w:rPr>
                <w:t>Support qualifier</w:t>
              </w:r>
            </w:ins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5E4A2198" w14:textId="097DAC82" w:rsidR="00A37531" w:rsidRPr="00200A50" w:rsidRDefault="00A37531" w:rsidP="00A37531">
            <w:pPr>
              <w:keepNext/>
              <w:keepLines/>
              <w:spacing w:after="0"/>
              <w:jc w:val="center"/>
              <w:rPr>
                <w:ins w:id="188" w:author="SS" w:date="2025-03-28T14:34:00Z" w16du:dateUtc="2025-03-28T06:34:00Z"/>
                <w:rFonts w:ascii="Arial" w:hAnsi="Arial"/>
                <w:b/>
                <w:sz w:val="18"/>
              </w:rPr>
            </w:pPr>
            <w:ins w:id="189" w:author="SS" w:date="2025-03-28T14:39:00Z" w16du:dateUtc="2025-03-28T06:39:00Z">
              <w:r w:rsidRPr="00200A50">
                <w:rPr>
                  <w:rFonts w:ascii="Arial" w:hAnsi="Arial" w:cs="Arial"/>
                  <w:b/>
                  <w:sz w:val="18"/>
                  <w:szCs w:val="18"/>
                </w:rPr>
                <w:t>Properties</w:t>
              </w:r>
            </w:ins>
          </w:p>
        </w:tc>
      </w:tr>
      <w:tr w:rsidR="00A37531" w:rsidRPr="003838C5" w14:paraId="7F997DCA" w14:textId="77777777" w:rsidTr="009C2F6F">
        <w:trPr>
          <w:jc w:val="center"/>
          <w:ins w:id="190" w:author="SS" w:date="2025-03-28T14:3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265E" w14:textId="0B088841" w:rsidR="00A37531" w:rsidRPr="00200A50" w:rsidRDefault="00A37531" w:rsidP="00A37531">
            <w:pPr>
              <w:keepNext/>
              <w:keepLines/>
              <w:spacing w:after="0"/>
              <w:rPr>
                <w:ins w:id="191" w:author="SS" w:date="2025-03-28T14:34:00Z" w16du:dateUtc="2025-03-28T06:34:00Z"/>
                <w:rFonts w:ascii="Arial" w:hAnsi="Arial"/>
                <w:sz w:val="18"/>
                <w:lang w:eastAsia="zh-CN"/>
              </w:rPr>
            </w:pPr>
            <w:ins w:id="192" w:author="SS" w:date="2025-03-28T14:39:00Z" w16du:dateUtc="2025-03-28T06:39:00Z">
              <w:r w:rsidRPr="000F1A35">
                <w:rPr>
                  <w:rFonts w:ascii="Courier New" w:hAnsi="Courier New" w:cs="Courier New"/>
                  <w:color w:val="000000" w:themeColor="text1"/>
                </w:rPr>
                <w:t>candidateCorrelatedMeasurementData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E932" w14:textId="3ADEFD84" w:rsidR="00A37531" w:rsidRDefault="00A37531" w:rsidP="00A37531">
            <w:pPr>
              <w:pStyle w:val="TAL"/>
              <w:rPr>
                <w:ins w:id="193" w:author="SS" w:date="2025-03-28T14:39:00Z" w16du:dateUtc="2025-03-28T06:39:00Z"/>
                <w:lang w:eastAsia="zh-CN"/>
              </w:rPr>
            </w:pPr>
            <w:ins w:id="194" w:author="SS" w:date="2025-03-28T14:39:00Z" w16du:dateUtc="2025-03-28T06:39:00Z">
              <w:r>
                <w:rPr>
                  <w:rFonts w:hint="eastAsia"/>
                  <w:lang w:eastAsia="zh-CN"/>
                </w:rPr>
                <w:t xml:space="preserve">This attribute </w:t>
              </w:r>
              <w:r w:rsidRPr="000F1A35">
                <w:rPr>
                  <w:lang w:eastAsia="zh-CN"/>
                </w:rPr>
                <w:t xml:space="preserve">provides the address(es) of the candidate correlated measurement data generated from </w:t>
              </w:r>
              <w:r>
                <w:rPr>
                  <w:rFonts w:hint="eastAsia"/>
                  <w:lang w:eastAsia="zh-CN"/>
                </w:rPr>
                <w:t>correlation analytics</w:t>
              </w:r>
              <w:r w:rsidRPr="000F1A35">
                <w:rPr>
                  <w:lang w:eastAsia="zh-CN"/>
                </w:rPr>
                <w:t>. The generated measurement data list</w:t>
              </w:r>
            </w:ins>
            <w:ins w:id="195" w:author="SS" w:date="2025-03-29T00:45:00Z" w16du:dateUtc="2025-03-28T16:45:00Z">
              <w:r w:rsidR="006D303F">
                <w:rPr>
                  <w:rFonts w:hint="eastAsia"/>
                  <w:lang w:eastAsia="zh-CN"/>
                </w:rPr>
                <w:t xml:space="preserve"> or file</w:t>
              </w:r>
            </w:ins>
            <w:ins w:id="196" w:author="SS" w:date="2025-03-28T14:39:00Z" w16du:dateUtc="2025-03-28T06:39:00Z">
              <w:r w:rsidRPr="000F1A35">
                <w:rPr>
                  <w:lang w:eastAsia="zh-CN"/>
                </w:rPr>
                <w:t xml:space="preserve"> is normally much shorter than the full measurement data list</w:t>
              </w:r>
            </w:ins>
            <w:ins w:id="197" w:author="SS" w:date="2025-03-29T00:45:00Z" w16du:dateUtc="2025-03-28T16:45:00Z">
              <w:r w:rsidR="006D303F">
                <w:rPr>
                  <w:rFonts w:hint="eastAsia"/>
                  <w:lang w:eastAsia="zh-CN"/>
                </w:rPr>
                <w:t xml:space="preserve"> or file</w:t>
              </w:r>
            </w:ins>
            <w:ins w:id="198" w:author="SS" w:date="2025-03-28T14:39:00Z" w16du:dateUtc="2025-03-28T06:39:00Z">
              <w:r w:rsidRPr="000F1A35">
                <w:rPr>
                  <w:lang w:eastAsia="zh-CN"/>
                </w:rPr>
                <w:t>.</w:t>
              </w:r>
            </w:ins>
          </w:p>
          <w:p w14:paraId="37821D39" w14:textId="77777777" w:rsidR="00A37531" w:rsidRDefault="00A37531" w:rsidP="00A37531">
            <w:pPr>
              <w:pStyle w:val="TAL"/>
              <w:rPr>
                <w:ins w:id="199" w:author="SS" w:date="2025-03-28T14:39:00Z" w16du:dateUtc="2025-03-28T06:39:00Z"/>
                <w:lang w:eastAsia="zh-CN"/>
              </w:rPr>
            </w:pPr>
          </w:p>
          <w:p w14:paraId="1474893C" w14:textId="15A7E96E" w:rsidR="00A37531" w:rsidRPr="00200A50" w:rsidRDefault="00A37531" w:rsidP="00D523CA">
            <w:pPr>
              <w:pStyle w:val="TAL"/>
              <w:rPr>
                <w:ins w:id="200" w:author="SS" w:date="2025-03-28T14:34:00Z" w16du:dateUtc="2025-03-28T06:34:00Z"/>
              </w:rPr>
            </w:pPr>
            <w:ins w:id="201" w:author="SS" w:date="2025-03-28T14:39:00Z" w16du:dateUtc="2025-03-28T06:39:00Z">
              <w:r>
                <w:rPr>
                  <w:rFonts w:cs="Arial"/>
                  <w:lang w:eastAsia="zh-CN"/>
                </w:rPr>
                <w:t>allowedValues</w:t>
              </w:r>
              <w:r w:rsidRPr="00D523CA">
                <w:rPr>
                  <w:rFonts w:cs="Arial"/>
                  <w:lang w:eastAsia="zh-CN"/>
                </w:rPr>
                <w:t>:</w:t>
              </w:r>
              <w:r w:rsidRPr="00D523CA">
                <w:rPr>
                  <w:rFonts w:cs="Arial" w:hint="eastAsia"/>
                  <w:lang w:eastAsia="zh-CN"/>
                </w:rPr>
                <w:t xml:space="preserve"> N/A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F61" w14:textId="6266CA5B" w:rsidR="00A37531" w:rsidRPr="00200A50" w:rsidRDefault="00A37531" w:rsidP="00A37531">
            <w:pPr>
              <w:keepNext/>
              <w:keepLines/>
              <w:spacing w:after="0"/>
              <w:rPr>
                <w:ins w:id="202" w:author="SS" w:date="2025-03-28T14:34:00Z" w16du:dateUtc="2025-03-28T06:34:00Z"/>
                <w:rFonts w:ascii="Arial" w:hAnsi="Arial"/>
                <w:sz w:val="18"/>
                <w:lang w:eastAsia="zh-CN"/>
              </w:rPr>
            </w:pPr>
            <w:ins w:id="203" w:author="SS" w:date="2025-03-28T14:39:00Z" w16du:dateUtc="2025-03-28T06:39:00Z">
              <w:r w:rsidRPr="00AF5721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ABD0" w14:textId="77777777" w:rsidR="00A37531" w:rsidRPr="009C2F6F" w:rsidRDefault="00A37531" w:rsidP="00A37531">
            <w:pPr>
              <w:pStyle w:val="TAL"/>
              <w:rPr>
                <w:ins w:id="204" w:author="SS" w:date="2025-03-28T14:39:00Z" w16du:dateUtc="2025-03-28T06:39:00Z"/>
                <w:szCs w:val="18"/>
                <w:lang w:eastAsia="zh-CN"/>
              </w:rPr>
            </w:pPr>
            <w:ins w:id="205" w:author="SS" w:date="2025-03-28T14:39:00Z" w16du:dateUtc="2025-03-28T06:39:00Z">
              <w:r w:rsidRPr="009C2F6F">
                <w:rPr>
                  <w:szCs w:val="18"/>
                  <w:lang w:eastAsia="zh-CN"/>
                </w:rPr>
                <w:t xml:space="preserve">type: </w:t>
              </w:r>
              <w:r w:rsidRPr="009C2F6F">
                <w:rPr>
                  <w:rFonts w:hint="eastAsia"/>
                  <w:szCs w:val="18"/>
                  <w:lang w:eastAsia="zh-CN"/>
                </w:rPr>
                <w:t>String</w:t>
              </w:r>
            </w:ins>
          </w:p>
          <w:p w14:paraId="1909042F" w14:textId="0250BEAA" w:rsidR="00A37531" w:rsidRPr="009C2F6F" w:rsidRDefault="00A37531" w:rsidP="00A37531">
            <w:pPr>
              <w:pStyle w:val="TAL"/>
              <w:rPr>
                <w:ins w:id="206" w:author="SS" w:date="2025-03-28T14:39:00Z" w16du:dateUtc="2025-03-28T06:39:00Z"/>
                <w:szCs w:val="18"/>
                <w:lang w:eastAsia="zh-CN"/>
              </w:rPr>
            </w:pPr>
            <w:ins w:id="207" w:author="SS" w:date="2025-03-28T14:39:00Z" w16du:dateUtc="2025-03-28T06:39:00Z">
              <w:r w:rsidRPr="009C2F6F">
                <w:rPr>
                  <w:szCs w:val="18"/>
                  <w:lang w:eastAsia="zh-CN"/>
                </w:rPr>
                <w:t>multiplicity:</w:t>
              </w:r>
            </w:ins>
            <w:ins w:id="208" w:author="SS" w:date="2025-03-28T22:48:00Z" w16du:dateUtc="2025-03-28T14:48:00Z">
              <w:r w:rsidR="009C2F6F" w:rsidRPr="009C2F6F">
                <w:rPr>
                  <w:rFonts w:hint="eastAsia"/>
                  <w:szCs w:val="18"/>
                  <w:lang w:eastAsia="zh-CN"/>
                </w:rPr>
                <w:t>1..</w:t>
              </w:r>
            </w:ins>
            <w:ins w:id="209" w:author="SS" w:date="2025-03-28T14:39:00Z" w16du:dateUtc="2025-03-28T06:39:00Z">
              <w:r w:rsidRPr="009C2F6F">
                <w:rPr>
                  <w:rFonts w:hint="eastAsia"/>
                  <w:szCs w:val="18"/>
                  <w:lang w:eastAsia="zh-CN"/>
                </w:rPr>
                <w:t>*</w:t>
              </w:r>
            </w:ins>
          </w:p>
          <w:p w14:paraId="09F24CB4" w14:textId="77777777" w:rsidR="00A37531" w:rsidRPr="009C2F6F" w:rsidRDefault="00A37531" w:rsidP="00A37531">
            <w:pPr>
              <w:pStyle w:val="TAL"/>
              <w:rPr>
                <w:ins w:id="210" w:author="SS" w:date="2025-03-28T14:39:00Z" w16du:dateUtc="2025-03-28T06:39:00Z"/>
                <w:szCs w:val="18"/>
                <w:lang w:eastAsia="zh-CN"/>
              </w:rPr>
            </w:pPr>
            <w:ins w:id="211" w:author="SS" w:date="2025-03-28T14:39:00Z" w16du:dateUtc="2025-03-28T06:39:00Z">
              <w:r w:rsidRPr="009C2F6F">
                <w:rPr>
                  <w:szCs w:val="18"/>
                  <w:lang w:eastAsia="zh-CN"/>
                </w:rPr>
                <w:t xml:space="preserve">isOrdered: </w:t>
              </w:r>
              <w:r w:rsidRPr="009C2F6F">
                <w:rPr>
                  <w:rFonts w:hint="eastAsia"/>
                  <w:szCs w:val="18"/>
                  <w:lang w:eastAsia="zh-CN"/>
                </w:rPr>
                <w:t>False</w:t>
              </w:r>
            </w:ins>
          </w:p>
          <w:p w14:paraId="2F754FC3" w14:textId="77777777" w:rsidR="00A37531" w:rsidRPr="009C2F6F" w:rsidRDefault="00A37531" w:rsidP="00A37531">
            <w:pPr>
              <w:pStyle w:val="TAL"/>
              <w:rPr>
                <w:ins w:id="212" w:author="SS" w:date="2025-03-28T14:39:00Z" w16du:dateUtc="2025-03-28T06:39:00Z"/>
                <w:szCs w:val="18"/>
                <w:lang w:eastAsia="zh-CN"/>
              </w:rPr>
            </w:pPr>
            <w:ins w:id="213" w:author="SS" w:date="2025-03-28T14:39:00Z" w16du:dateUtc="2025-03-28T06:39:00Z">
              <w:r w:rsidRPr="009C2F6F">
                <w:rPr>
                  <w:szCs w:val="18"/>
                  <w:lang w:eastAsia="zh-CN"/>
                </w:rPr>
                <w:t xml:space="preserve">isUnique: </w:t>
              </w:r>
              <w:r w:rsidRPr="009C2F6F">
                <w:rPr>
                  <w:rFonts w:hint="eastAsia"/>
                  <w:szCs w:val="18"/>
                  <w:lang w:eastAsia="zh-CN"/>
                </w:rPr>
                <w:t>True</w:t>
              </w:r>
            </w:ins>
          </w:p>
          <w:p w14:paraId="4281B26C" w14:textId="77777777" w:rsidR="00A37531" w:rsidRPr="009C2F6F" w:rsidRDefault="00A37531" w:rsidP="00A37531">
            <w:pPr>
              <w:pStyle w:val="TAL"/>
              <w:rPr>
                <w:ins w:id="214" w:author="SS" w:date="2025-03-28T14:39:00Z" w16du:dateUtc="2025-03-28T06:39:00Z"/>
                <w:szCs w:val="18"/>
                <w:lang w:eastAsia="zh-CN"/>
              </w:rPr>
            </w:pPr>
            <w:ins w:id="215" w:author="SS" w:date="2025-03-28T14:39:00Z" w16du:dateUtc="2025-03-28T06:39:00Z">
              <w:r w:rsidRPr="009C2F6F">
                <w:rPr>
                  <w:szCs w:val="18"/>
                  <w:lang w:eastAsia="zh-CN"/>
                </w:rPr>
                <w:t>defaultValue: none</w:t>
              </w:r>
            </w:ins>
          </w:p>
          <w:p w14:paraId="2C4C20F7" w14:textId="04A6B720" w:rsidR="00A37531" w:rsidRPr="009C2F6F" w:rsidRDefault="00A37531" w:rsidP="00A37531">
            <w:pPr>
              <w:keepNext/>
              <w:keepLines/>
              <w:spacing w:after="0"/>
              <w:rPr>
                <w:ins w:id="216" w:author="SS" w:date="2025-03-28T14:34:00Z" w16du:dateUtc="2025-03-28T06:34:00Z"/>
                <w:rFonts w:ascii="Arial" w:hAnsi="Arial" w:cs="Arial"/>
                <w:sz w:val="18"/>
                <w:szCs w:val="18"/>
              </w:rPr>
            </w:pPr>
            <w:ins w:id="217" w:author="SS" w:date="2025-03-28T14:39:00Z" w16du:dateUtc="2025-03-28T06:39:00Z">
              <w:r w:rsidRPr="009C2F6F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isNullable: False</w:t>
              </w:r>
            </w:ins>
          </w:p>
        </w:tc>
      </w:tr>
      <w:tr w:rsidR="00A37531" w:rsidRPr="00200A50" w14:paraId="18687E21" w14:textId="77777777" w:rsidTr="009C2F6F">
        <w:trPr>
          <w:jc w:val="center"/>
          <w:ins w:id="218" w:author="SS" w:date="2025-03-28T14:34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BB53" w14:textId="0ACBEA98" w:rsidR="00A37531" w:rsidRPr="00A95FD2" w:rsidRDefault="00A37531" w:rsidP="00A37531">
            <w:pPr>
              <w:keepNext/>
              <w:keepLines/>
              <w:spacing w:after="0"/>
              <w:rPr>
                <w:ins w:id="219" w:author="SS" w:date="2025-03-28T14:34:00Z" w16du:dateUtc="2025-03-28T06:34:00Z"/>
                <w:rFonts w:ascii="Courier New" w:hAnsi="Courier New" w:cs="Courier New"/>
                <w:color w:val="000000"/>
                <w:lang w:eastAsia="zh-CN"/>
              </w:rPr>
            </w:pPr>
            <w:bookmarkStart w:id="220" w:name="_Hlk193987826"/>
            <w:ins w:id="221" w:author="SS" w:date="2025-03-28T14:39:00Z" w16du:dateUtc="2025-03-28T06:39:00Z">
              <w:r w:rsidRPr="001172F0">
                <w:rPr>
                  <w:rFonts w:ascii="Courier New" w:hAnsi="Courier New" w:cs="Courier New"/>
                  <w:color w:val="000000" w:themeColor="text1"/>
                </w:rPr>
                <w:t>modelPerformanceImpactTolarance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83E3" w14:textId="7EAC752C" w:rsidR="00A37531" w:rsidRDefault="00A37531" w:rsidP="00A37531">
            <w:pPr>
              <w:pStyle w:val="TAL"/>
              <w:rPr>
                <w:ins w:id="222" w:author="SS" w:date="2025-03-28T14:39:00Z" w16du:dateUtc="2025-03-28T06:39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223" w:author="SS" w:date="2025-03-28T14:39:00Z" w16du:dateUtc="2025-03-28T06:39:00Z">
              <w:r w:rsidRPr="001172F0">
                <w:rPr>
                  <w:rFonts w:cs="Arial"/>
                  <w:bCs/>
                  <w:color w:val="000000" w:themeColor="text1"/>
                  <w:szCs w:val="22"/>
                </w:rPr>
                <w:t>The</w:t>
              </w:r>
              <w:r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 xml:space="preserve"> attribute </w:t>
              </w:r>
              <w:r w:rsidRPr="001172F0">
                <w:rPr>
                  <w:rFonts w:cs="Arial"/>
                  <w:bCs/>
                  <w:color w:val="000000" w:themeColor="text1"/>
                  <w:szCs w:val="22"/>
                </w:rPr>
                <w:t xml:space="preserve">indicates the </w:t>
              </w:r>
              <w:r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>model</w:t>
              </w:r>
              <w:r w:rsidRPr="001172F0">
                <w:rPr>
                  <w:rFonts w:cs="Arial"/>
                  <w:bCs/>
                  <w:color w:val="000000" w:themeColor="text1"/>
                  <w:szCs w:val="22"/>
                </w:rPr>
                <w:t xml:space="preserve"> </w:t>
              </w:r>
              <w:r w:rsidRPr="001172F0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 xml:space="preserve">performance </w:t>
              </w:r>
              <w:r w:rsidRPr="001172F0"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>impact</w:t>
              </w:r>
              <w:r w:rsidRPr="001172F0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. It is a percentage indicate</w:t>
              </w:r>
              <w:r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>s</w:t>
              </w:r>
              <w:r w:rsidRPr="001172F0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 xml:space="preserve"> the loss the model performance from trained ML</w:t>
              </w:r>
              <w:r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>Model</w:t>
              </w:r>
              <w:r w:rsidRPr="001172F0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 xml:space="preserve"> with generated measurement data comparison to the performance trained with full measurement data. E.g., 3% means the model performance for the ML</w:t>
              </w:r>
              <w:r>
                <w:rPr>
                  <w:rFonts w:cs="Arial" w:hint="eastAsia"/>
                  <w:bCs/>
                  <w:color w:val="000000" w:themeColor="text1"/>
                  <w:szCs w:val="22"/>
                  <w:lang w:eastAsia="zh-CN"/>
                </w:rPr>
                <w:t>Model</w:t>
              </w:r>
              <w:r w:rsidRPr="001172F0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 xml:space="preserve"> trained with generated measurement data is 3% worse than the performance trained with full measurement data.</w:t>
              </w:r>
            </w:ins>
          </w:p>
          <w:p w14:paraId="58177DEB" w14:textId="77777777" w:rsidR="00A37531" w:rsidRDefault="00A37531" w:rsidP="00A37531">
            <w:pPr>
              <w:pStyle w:val="TAL"/>
              <w:rPr>
                <w:ins w:id="224" w:author="SS" w:date="2025-03-28T14:39:00Z" w16du:dateUtc="2025-03-28T06:39:00Z"/>
                <w:rFonts w:cs="Arial"/>
                <w:bCs/>
                <w:color w:val="000000" w:themeColor="text1"/>
                <w:szCs w:val="22"/>
                <w:lang w:eastAsia="zh-CN"/>
              </w:rPr>
            </w:pPr>
          </w:p>
          <w:p w14:paraId="64900355" w14:textId="18469423" w:rsidR="00A37531" w:rsidRPr="0061649B" w:rsidRDefault="00A37531" w:rsidP="00A37531">
            <w:pPr>
              <w:pStyle w:val="TAL"/>
              <w:rPr>
                <w:ins w:id="225" w:author="SS" w:date="2025-03-28T14:34:00Z" w16du:dateUtc="2025-03-28T06:34:00Z"/>
                <w:szCs w:val="18"/>
                <w:lang w:eastAsia="zh-CN"/>
              </w:rPr>
            </w:pPr>
            <w:ins w:id="226" w:author="SS" w:date="2025-03-28T14:39:00Z" w16du:dateUtc="2025-03-28T06:39:00Z">
              <w:r>
                <w:rPr>
                  <w:rFonts w:cs="Arial"/>
                  <w:lang w:eastAsia="zh-CN"/>
                </w:rPr>
                <w:t>allowedValues</w:t>
              </w:r>
              <w:r w:rsidRPr="00BC0026">
                <w:t>:</w:t>
              </w:r>
              <w:r>
                <w:rPr>
                  <w:rFonts w:hint="eastAsia"/>
                  <w:lang w:eastAsia="zh-CN"/>
                </w:rPr>
                <w:t xml:space="preserve"> 0..100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D223" w14:textId="613CC452" w:rsidR="00A37531" w:rsidRPr="00AF5721" w:rsidRDefault="009C2F6F" w:rsidP="00A37531">
            <w:pPr>
              <w:keepNext/>
              <w:keepLines/>
              <w:spacing w:after="0"/>
              <w:rPr>
                <w:ins w:id="227" w:author="SS" w:date="2025-03-28T14:34:00Z" w16du:dateUtc="2025-03-28T06:34:00Z"/>
                <w:rFonts w:ascii="Arial" w:hAnsi="Arial"/>
                <w:sz w:val="18"/>
                <w:lang w:eastAsia="zh-CN"/>
              </w:rPr>
            </w:pPr>
            <w:ins w:id="228" w:author="SS" w:date="2025-03-28T22:45:00Z" w16du:dateUtc="2025-03-28T14:45:00Z">
              <w:r w:rsidRPr="00AF5721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7D71" w14:textId="77777777" w:rsidR="00A37531" w:rsidRPr="009C2F6F" w:rsidRDefault="00A37531" w:rsidP="00A37531">
            <w:pPr>
              <w:pStyle w:val="TAL"/>
              <w:rPr>
                <w:ins w:id="229" w:author="SS" w:date="2025-03-28T14:39:00Z" w16du:dateUtc="2025-03-28T06:39:00Z"/>
                <w:szCs w:val="18"/>
                <w:lang w:eastAsia="zh-CN"/>
              </w:rPr>
            </w:pPr>
            <w:ins w:id="230" w:author="SS" w:date="2025-03-28T14:39:00Z" w16du:dateUtc="2025-03-28T06:39:00Z">
              <w:r w:rsidRPr="009C2F6F">
                <w:rPr>
                  <w:szCs w:val="18"/>
                  <w:lang w:eastAsia="zh-CN"/>
                </w:rPr>
                <w:t xml:space="preserve">type: </w:t>
              </w:r>
              <w:r w:rsidRPr="009C2F6F">
                <w:rPr>
                  <w:rFonts w:hint="eastAsia"/>
                  <w:szCs w:val="18"/>
                  <w:lang w:eastAsia="zh-CN"/>
                </w:rPr>
                <w:t>Integer</w:t>
              </w:r>
            </w:ins>
          </w:p>
          <w:p w14:paraId="16AE34D1" w14:textId="77777777" w:rsidR="00A37531" w:rsidRPr="009C2F6F" w:rsidRDefault="00A37531" w:rsidP="00A37531">
            <w:pPr>
              <w:pStyle w:val="TAL"/>
              <w:rPr>
                <w:ins w:id="231" w:author="SS" w:date="2025-03-28T14:39:00Z" w16du:dateUtc="2025-03-28T06:39:00Z"/>
                <w:szCs w:val="18"/>
                <w:lang w:eastAsia="zh-CN"/>
              </w:rPr>
            </w:pPr>
            <w:ins w:id="232" w:author="SS" w:date="2025-03-28T14:39:00Z" w16du:dateUtc="2025-03-28T06:39:00Z">
              <w:r w:rsidRPr="009C2F6F">
                <w:rPr>
                  <w:szCs w:val="18"/>
                  <w:lang w:eastAsia="zh-CN"/>
                </w:rPr>
                <w:t>multiplicity: 1</w:t>
              </w:r>
            </w:ins>
          </w:p>
          <w:p w14:paraId="342CE475" w14:textId="77777777" w:rsidR="00A37531" w:rsidRPr="009C2F6F" w:rsidRDefault="00A37531" w:rsidP="00A37531">
            <w:pPr>
              <w:pStyle w:val="TAL"/>
              <w:rPr>
                <w:ins w:id="233" w:author="SS" w:date="2025-03-28T14:39:00Z" w16du:dateUtc="2025-03-28T06:39:00Z"/>
                <w:szCs w:val="18"/>
                <w:lang w:eastAsia="zh-CN"/>
              </w:rPr>
            </w:pPr>
            <w:ins w:id="234" w:author="SS" w:date="2025-03-28T14:39:00Z" w16du:dateUtc="2025-03-28T06:39:00Z">
              <w:r w:rsidRPr="009C2F6F">
                <w:rPr>
                  <w:szCs w:val="18"/>
                  <w:lang w:eastAsia="zh-CN"/>
                </w:rPr>
                <w:t>isOrdered: N/A</w:t>
              </w:r>
            </w:ins>
          </w:p>
          <w:p w14:paraId="39452EA0" w14:textId="77777777" w:rsidR="00A37531" w:rsidRPr="009C2F6F" w:rsidRDefault="00A37531" w:rsidP="00A37531">
            <w:pPr>
              <w:pStyle w:val="TAL"/>
              <w:rPr>
                <w:ins w:id="235" w:author="SS" w:date="2025-03-28T14:39:00Z" w16du:dateUtc="2025-03-28T06:39:00Z"/>
                <w:szCs w:val="18"/>
                <w:lang w:eastAsia="zh-CN"/>
              </w:rPr>
            </w:pPr>
            <w:ins w:id="236" w:author="SS" w:date="2025-03-28T14:39:00Z" w16du:dateUtc="2025-03-28T06:39:00Z">
              <w:r w:rsidRPr="009C2F6F">
                <w:rPr>
                  <w:szCs w:val="18"/>
                  <w:lang w:eastAsia="zh-CN"/>
                </w:rPr>
                <w:t>isUnique: N/A</w:t>
              </w:r>
            </w:ins>
          </w:p>
          <w:p w14:paraId="2E1A8CF6" w14:textId="77777777" w:rsidR="00A37531" w:rsidRPr="009C2F6F" w:rsidRDefault="00A37531" w:rsidP="00A37531">
            <w:pPr>
              <w:pStyle w:val="TAL"/>
              <w:rPr>
                <w:ins w:id="237" w:author="SS" w:date="2025-03-28T14:39:00Z" w16du:dateUtc="2025-03-28T06:39:00Z"/>
                <w:szCs w:val="18"/>
                <w:lang w:eastAsia="zh-CN"/>
              </w:rPr>
            </w:pPr>
            <w:ins w:id="238" w:author="SS" w:date="2025-03-28T14:39:00Z" w16du:dateUtc="2025-03-28T06:39:00Z">
              <w:r w:rsidRPr="009C2F6F">
                <w:rPr>
                  <w:szCs w:val="18"/>
                  <w:lang w:eastAsia="zh-CN"/>
                </w:rPr>
                <w:t>defaultValue: None</w:t>
              </w:r>
            </w:ins>
          </w:p>
          <w:p w14:paraId="63824A47" w14:textId="4B9E953B" w:rsidR="00A37531" w:rsidRPr="009C2F6F" w:rsidRDefault="00A37531" w:rsidP="00A37531">
            <w:pPr>
              <w:pStyle w:val="TAL"/>
              <w:rPr>
                <w:ins w:id="239" w:author="SS" w:date="2025-03-28T14:34:00Z" w16du:dateUtc="2025-03-28T06:34:00Z"/>
                <w:szCs w:val="18"/>
              </w:rPr>
            </w:pPr>
            <w:ins w:id="240" w:author="SS" w:date="2025-03-28T14:39:00Z" w16du:dateUtc="2025-03-28T06:39:00Z">
              <w:r w:rsidRPr="009C2F6F">
                <w:rPr>
                  <w:szCs w:val="18"/>
                  <w:lang w:eastAsia="zh-CN"/>
                </w:rPr>
                <w:t>isNullable: False</w:t>
              </w:r>
            </w:ins>
          </w:p>
        </w:tc>
      </w:tr>
      <w:bookmarkEnd w:id="220"/>
    </w:tbl>
    <w:p w14:paraId="1928CEA3" w14:textId="77777777" w:rsidR="00DD51E3" w:rsidRDefault="00DD51E3" w:rsidP="00DD51E3">
      <w:pPr>
        <w:rPr>
          <w:ins w:id="241" w:author="SS" w:date="2025-03-28T14:34:00Z" w16du:dateUtc="2025-03-28T06:34:00Z"/>
          <w:rFonts w:eastAsiaTheme="minorEastAsia"/>
          <w:lang w:val="en-US"/>
        </w:rPr>
      </w:pPr>
    </w:p>
    <w:p w14:paraId="7EF9C828" w14:textId="77777777" w:rsidR="00DD51E3" w:rsidRDefault="00DD51E3" w:rsidP="00FF4EAE">
      <w:pPr>
        <w:rPr>
          <w:noProof/>
          <w:lang w:eastAsia="zh-CN"/>
        </w:rPr>
      </w:pPr>
    </w:p>
    <w:p w14:paraId="5D78B64E" w14:textId="77777777" w:rsidR="00DD51E3" w:rsidRDefault="00DD51E3" w:rsidP="00FF4EAE">
      <w:pPr>
        <w:rPr>
          <w:noProof/>
          <w:lang w:eastAsia="zh-CN"/>
        </w:rPr>
      </w:pPr>
    </w:p>
    <w:p w14:paraId="1E95FA7E" w14:textId="598852D7" w:rsidR="00FF4EAE" w:rsidRDefault="00FF4EAE" w:rsidP="00FF4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Nex</w:t>
      </w:r>
      <w:r>
        <w:rPr>
          <w:b/>
          <w:i/>
        </w:rPr>
        <w:t>t change</w:t>
      </w:r>
    </w:p>
    <w:p w14:paraId="7AB77F86" w14:textId="77777777" w:rsidR="00FF4EAE" w:rsidRDefault="00FF4EAE" w:rsidP="00FF4EAE">
      <w:pPr>
        <w:pStyle w:val="PL"/>
        <w:rPr>
          <w:lang w:eastAsia="zh-CN"/>
        </w:rPr>
      </w:pPr>
    </w:p>
    <w:p w14:paraId="1BC8F3E8" w14:textId="77777777" w:rsidR="00D972EB" w:rsidRDefault="00D972EB" w:rsidP="00EC3512">
      <w:pPr>
        <w:rPr>
          <w:noProof/>
          <w:lang w:eastAsia="zh-CN"/>
        </w:rPr>
      </w:pPr>
    </w:p>
    <w:p w14:paraId="0B715C70" w14:textId="77777777" w:rsidR="00FF4EAE" w:rsidRDefault="00FF4EAE" w:rsidP="00FF4EAE">
      <w:pPr>
        <w:pStyle w:val="Heading4"/>
      </w:pPr>
      <w:bookmarkStart w:id="242" w:name="_Toc105573029"/>
      <w:bookmarkStart w:id="243" w:name="_Toc193445029"/>
      <w:r w:rsidRPr="00BC0026">
        <w:t>9.3.2.2</w:t>
      </w:r>
      <w:r w:rsidRPr="00BC0026">
        <w:tab/>
        <w:t>Attributes</w:t>
      </w:r>
      <w:bookmarkEnd w:id="242"/>
      <w:bookmarkEnd w:id="243"/>
    </w:p>
    <w:p w14:paraId="16F3F979" w14:textId="77777777" w:rsidR="00FF4EAE" w:rsidRPr="00BC0026" w:rsidRDefault="00FF4EAE" w:rsidP="00FF4EAE">
      <w:r>
        <w:t xml:space="preserve">The </w:t>
      </w:r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r>
        <w:t xml:space="preserve"> IOC includes attributes inherited from Top IOC (defined in TS 28.622 [19]) and the following attributes:</w:t>
      </w:r>
    </w:p>
    <w:p w14:paraId="28B6670F" w14:textId="77777777" w:rsidR="00FF4EAE" w:rsidRPr="00855F64" w:rsidRDefault="00FF4EAE" w:rsidP="00FF4EAE">
      <w:pPr>
        <w:pStyle w:val="TH"/>
      </w:pPr>
      <w:bookmarkStart w:id="244" w:name="_CRTable9_3_2_21"/>
      <w:r w:rsidRPr="00BC0026">
        <w:t xml:space="preserve">Table </w:t>
      </w:r>
      <w:bookmarkEnd w:id="244"/>
      <w:r w:rsidRPr="00BC0026">
        <w:t>9.3.2.2-1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FF4EAE" w:rsidRPr="00BC0026" w14:paraId="78616981" w14:textId="77777777" w:rsidTr="00427A5F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9C6497" w14:textId="77777777" w:rsidR="00FF4EAE" w:rsidRPr="00BC0026" w:rsidRDefault="00FF4EAE" w:rsidP="00427A5F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CBF343" w14:textId="77777777" w:rsidR="00FF4EAE" w:rsidRPr="00BC0026" w:rsidRDefault="00FF4EAE" w:rsidP="00427A5F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540154E" w14:textId="77777777" w:rsidR="00FF4EAE" w:rsidRPr="00BC0026" w:rsidRDefault="00FF4EAE" w:rsidP="00427A5F">
            <w:pPr>
              <w:pStyle w:val="TAH"/>
            </w:pPr>
            <w:r w:rsidRPr="00BC0026">
              <w:rPr>
                <w:color w:val="000000"/>
              </w:rPr>
              <w:t xml:space="preserve">isReadable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67DFB26" w14:textId="77777777" w:rsidR="00FF4EAE" w:rsidRPr="00BC0026" w:rsidRDefault="00FF4EAE" w:rsidP="00427A5F">
            <w:pPr>
              <w:pStyle w:val="TAH"/>
            </w:pPr>
            <w:r w:rsidRPr="00BC0026">
              <w:rPr>
                <w:color w:val="000000"/>
              </w:rPr>
              <w:t>isWritable</w:t>
            </w:r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18A1EB" w14:textId="77777777" w:rsidR="00FF4EAE" w:rsidRPr="00BC0026" w:rsidRDefault="00FF4EAE" w:rsidP="00427A5F">
            <w:pPr>
              <w:pStyle w:val="TAH"/>
            </w:pPr>
            <w:r w:rsidRPr="00BC0026">
              <w:rPr>
                <w:color w:val="000000"/>
              </w:rPr>
              <w:t>isInvariant</w:t>
            </w:r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08884B" w14:textId="77777777" w:rsidR="00FF4EAE" w:rsidRPr="00BC0026" w:rsidRDefault="00FF4EAE" w:rsidP="00427A5F">
            <w:pPr>
              <w:pStyle w:val="TAH"/>
            </w:pPr>
            <w:r w:rsidRPr="00BC0026">
              <w:rPr>
                <w:color w:val="000000"/>
              </w:rPr>
              <w:t>isNotifyable</w:t>
            </w:r>
          </w:p>
        </w:tc>
      </w:tr>
      <w:tr w:rsidR="00FF4EAE" w:rsidRPr="00BC0026" w14:paraId="6E97CA0F" w14:textId="77777777" w:rsidTr="00427A5F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1965E9" w14:textId="77777777" w:rsidR="00FF4EAE" w:rsidRPr="00BC0026" w:rsidRDefault="00FF4EAE" w:rsidP="00427A5F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245" w:name="MCCQCTEMPBM_00000074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bookmarkEnd w:id="245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6772CA" w14:textId="77777777" w:rsidR="00FF4EAE" w:rsidRPr="00BC0026" w:rsidRDefault="00FF4EAE" w:rsidP="00427A5F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AB6C5F" w14:textId="77777777" w:rsidR="00FF4EAE" w:rsidRPr="00BC0026" w:rsidRDefault="00FF4EAE" w:rsidP="00427A5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69732C" w14:textId="77777777" w:rsidR="00FF4EAE" w:rsidRPr="00BC0026" w:rsidRDefault="00FF4EAE" w:rsidP="00427A5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741FCB" w14:textId="77777777" w:rsidR="00FF4EAE" w:rsidRPr="00BC0026" w:rsidRDefault="00FF4EAE" w:rsidP="00427A5F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F4B385" w14:textId="77777777" w:rsidR="00FF4EAE" w:rsidRPr="00BC0026" w:rsidRDefault="00FF4EAE" w:rsidP="00427A5F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FF4EAE" w:rsidRPr="00BC0026" w14:paraId="61F41ACD" w14:textId="77777777" w:rsidTr="00427A5F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2F8BFF" w14:textId="77777777" w:rsidR="00FF4EAE" w:rsidRPr="00BC0026" w:rsidRDefault="00FF4EAE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1A9ADD" w14:textId="77777777" w:rsidR="00FF4EAE" w:rsidRPr="00BC0026" w:rsidRDefault="00FF4EAE" w:rsidP="00427A5F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B3F955" w14:textId="77777777" w:rsidR="00FF4EAE" w:rsidRPr="00BC0026" w:rsidRDefault="00FF4EAE" w:rsidP="00427A5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71250B" w14:textId="77777777" w:rsidR="00FF4EAE" w:rsidRPr="00BC0026" w:rsidRDefault="00FF4EAE" w:rsidP="00427A5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A6F7CD" w14:textId="77777777" w:rsidR="00FF4EAE" w:rsidRPr="00BC0026" w:rsidRDefault="00FF4EAE" w:rsidP="00427A5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7D6763" w14:textId="77777777" w:rsidR="00FF4EAE" w:rsidRPr="00BC0026" w:rsidRDefault="00FF4EAE" w:rsidP="00427A5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FF4EAE" w:rsidRPr="00BC0026" w14:paraId="262919E1" w14:textId="77777777" w:rsidTr="00427A5F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B52281" w14:textId="77777777" w:rsidR="00FF4EAE" w:rsidRPr="00BC0026" w:rsidRDefault="00FF4EAE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F9AE9D" w14:textId="77777777" w:rsidR="00FF4EAE" w:rsidRPr="00BC0026" w:rsidRDefault="00FF4EAE" w:rsidP="00427A5F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ACB1B3" w14:textId="77777777" w:rsidR="00FF4EAE" w:rsidRPr="00BC0026" w:rsidRDefault="00FF4EAE" w:rsidP="00427A5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29F2D2" w14:textId="77777777" w:rsidR="00FF4EAE" w:rsidRPr="00BC0026" w:rsidRDefault="00FF4EAE" w:rsidP="00427A5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55577A" w14:textId="77777777" w:rsidR="00FF4EAE" w:rsidRPr="00BC0026" w:rsidRDefault="00FF4EAE" w:rsidP="00427A5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09C075" w14:textId="77777777" w:rsidR="00FF4EAE" w:rsidRPr="00BC0026" w:rsidRDefault="00FF4EAE" w:rsidP="00427A5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FF4EAE" w:rsidRPr="00BC0026" w14:paraId="4EFDD250" w14:textId="77777777" w:rsidTr="00427A5F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D28A42" w14:textId="77777777" w:rsidR="00FF4EAE" w:rsidRPr="00BC0026" w:rsidRDefault="00FF4EAE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0EBE52" w14:textId="77777777" w:rsidR="00FF4EAE" w:rsidRPr="00BC0026" w:rsidRDefault="00FF4EAE" w:rsidP="00427A5F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A84068" w14:textId="77777777" w:rsidR="00FF4EAE" w:rsidRPr="00BC0026" w:rsidRDefault="00FF4EAE" w:rsidP="00427A5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BBAFD9" w14:textId="77777777" w:rsidR="00FF4EAE" w:rsidRPr="00BC0026" w:rsidRDefault="00FF4EAE" w:rsidP="00427A5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55D80C" w14:textId="77777777" w:rsidR="00FF4EAE" w:rsidRPr="00BC0026" w:rsidRDefault="00FF4EAE" w:rsidP="00427A5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4E1162" w14:textId="77777777" w:rsidR="00FF4EAE" w:rsidRPr="00BC0026" w:rsidRDefault="00FF4EAE" w:rsidP="00427A5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FF4EAE" w:rsidRPr="00BC0026" w14:paraId="693A6D9D" w14:textId="77777777" w:rsidTr="00427A5F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7A2EAF" w14:textId="77777777" w:rsidR="00FF4EAE" w:rsidRPr="00BC0026" w:rsidRDefault="00FF4EAE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5DF7CB" w14:textId="77777777" w:rsidR="00FF4EAE" w:rsidRPr="00BC0026" w:rsidRDefault="00FF4EAE" w:rsidP="00427A5F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F80946" w14:textId="77777777" w:rsidR="00FF4EAE" w:rsidRPr="00BC0026" w:rsidRDefault="00FF4EAE" w:rsidP="00427A5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88BD29" w14:textId="77777777" w:rsidR="00FF4EAE" w:rsidRPr="00BC0026" w:rsidRDefault="00FF4EAE" w:rsidP="00427A5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CDBC1E" w14:textId="77777777" w:rsidR="00FF4EAE" w:rsidRPr="00BC0026" w:rsidRDefault="00FF4EAE" w:rsidP="00427A5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B685DF" w14:textId="77777777" w:rsidR="00FF4EAE" w:rsidRPr="00BC0026" w:rsidRDefault="00FF4EAE" w:rsidP="00427A5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FF4EAE" w:rsidRPr="00BC0026" w14:paraId="6095FBE6" w14:textId="77777777" w:rsidTr="00427A5F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8C0352" w14:textId="77777777" w:rsidR="00FF4EAE" w:rsidRPr="00BC0026" w:rsidRDefault="00FF4EAE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6807C0" w14:textId="77777777" w:rsidR="00FF4EAE" w:rsidRPr="00BC0026" w:rsidRDefault="00FF4EAE" w:rsidP="00427A5F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FE3BF8" w14:textId="77777777" w:rsidR="00FF4EAE" w:rsidRPr="00BC0026" w:rsidRDefault="00FF4EAE" w:rsidP="00427A5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4FA223" w14:textId="77777777" w:rsidR="00FF4EAE" w:rsidRPr="00BC0026" w:rsidRDefault="00FF4EAE" w:rsidP="00427A5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0BFB19" w14:textId="77777777" w:rsidR="00FF4EAE" w:rsidRPr="00BC0026" w:rsidRDefault="00FF4EAE" w:rsidP="00427A5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ACB484" w14:textId="77777777" w:rsidR="00FF4EAE" w:rsidRPr="00BC0026" w:rsidRDefault="00FF4EAE" w:rsidP="00427A5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FF4EAE" w:rsidRPr="00BC0026" w14:paraId="4D13F994" w14:textId="77777777" w:rsidTr="00427A5F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ED9F7C" w14:textId="77777777" w:rsidR="00FF4EAE" w:rsidRPr="00BC0026" w:rsidRDefault="00FF4EAE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0A13F9">
              <w:rPr>
                <w:rFonts w:ascii="Courier New" w:eastAsia="Calibri" w:hAnsi="Courier New" w:cs="Courier New"/>
                <w:sz w:val="18"/>
                <w:szCs w:val="18"/>
              </w:rPr>
              <w:t>recommendationFilter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0C5EB1" w14:textId="77777777" w:rsidR="00FF4EAE" w:rsidRDefault="00FF4EAE" w:rsidP="00427A5F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9995E1" w14:textId="77777777" w:rsidR="00FF4EAE" w:rsidRPr="00BC0026" w:rsidRDefault="00FF4EAE" w:rsidP="00427A5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178998" w14:textId="77777777" w:rsidR="00FF4EAE" w:rsidRPr="00BC0026" w:rsidRDefault="00FF4EAE" w:rsidP="00427A5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06502F" w14:textId="77777777" w:rsidR="00FF4EAE" w:rsidRPr="00BC0026" w:rsidRDefault="00FF4EAE" w:rsidP="00427A5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3EC4E2" w14:textId="77777777" w:rsidR="00FF4EAE" w:rsidRPr="00BC0026" w:rsidRDefault="00FF4EAE" w:rsidP="00427A5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FF4EAE" w:rsidRPr="00BC0026" w14:paraId="4106D72E" w14:textId="77777777" w:rsidTr="00427A5F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5A76B0" w14:textId="77777777" w:rsidR="00FF4EAE" w:rsidRPr="000A13F9" w:rsidRDefault="00FF4EAE" w:rsidP="00427A5F">
            <w:pPr>
              <w:spacing w:after="0"/>
              <w:rPr>
                <w:rFonts w:ascii="Courier New" w:eastAsia="Calibri" w:hAnsi="Courier New" w:cs="Courier New"/>
                <w:sz w:val="18"/>
                <w:szCs w:val="18"/>
              </w:rPr>
            </w:pPr>
            <w:bookmarkStart w:id="246" w:name="OLE_LINK70"/>
            <w:bookmarkStart w:id="247" w:name="OLE_LINK71"/>
            <w:r w:rsidRPr="00620711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performanceThreshold</w:t>
            </w:r>
            <w:bookmarkEnd w:id="246"/>
            <w:bookmarkEnd w:id="247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Info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880233" w14:textId="77777777" w:rsidR="00FF4EAE" w:rsidRPr="00BC0026" w:rsidRDefault="00FF4EAE" w:rsidP="00427A5F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C92437" w14:textId="77777777" w:rsidR="00FF4EAE" w:rsidRPr="00BC0026" w:rsidRDefault="00FF4EAE" w:rsidP="00427A5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7F029C" w14:textId="77777777" w:rsidR="00FF4EAE" w:rsidRPr="00BC0026" w:rsidRDefault="00FF4EAE" w:rsidP="00427A5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93F017" w14:textId="77777777" w:rsidR="00FF4EAE" w:rsidRPr="00BC0026" w:rsidRDefault="00FF4EAE" w:rsidP="00427A5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6E7EE5" w14:textId="77777777" w:rsidR="00FF4EAE" w:rsidRPr="00BC0026" w:rsidRDefault="00FF4EAE" w:rsidP="00427A5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FF4EAE" w:rsidRPr="00BC0026" w14:paraId="73A8DB9A" w14:textId="77777777" w:rsidTr="00427A5F">
        <w:trPr>
          <w:cantSplit/>
          <w:jc w:val="center"/>
          <w:ins w:id="248" w:author="SS" w:date="2025-03-28T14:22:00Z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7C033B" w14:textId="72116271" w:rsidR="00FF4EAE" w:rsidRPr="00620711" w:rsidRDefault="00FF4EAE" w:rsidP="00FF4EAE">
            <w:pPr>
              <w:spacing w:after="0"/>
              <w:rPr>
                <w:ins w:id="249" w:author="SS" w:date="2025-03-28T14:22:00Z" w16du:dateUtc="2025-03-28T06:22:00Z"/>
                <w:rFonts w:ascii="Courier New" w:hAnsi="Courier New" w:cs="Courier New"/>
                <w:bCs/>
                <w:color w:val="333333"/>
                <w:sz w:val="18"/>
                <w:szCs w:val="18"/>
                <w:lang w:eastAsia="zh-CN"/>
              </w:rPr>
            </w:pPr>
            <w:ins w:id="250" w:author="SS" w:date="2025-03-28T14:22:00Z" w16du:dateUtc="2025-03-28T06:22:00Z">
              <w:r>
                <w:rPr>
                  <w:rFonts w:ascii="Courier New" w:hAnsi="Courier New" w:cs="Courier New" w:hint="eastAsia"/>
                  <w:bCs/>
                  <w:color w:val="333333"/>
                  <w:sz w:val="18"/>
                  <w:szCs w:val="18"/>
                  <w:lang w:eastAsia="zh-CN"/>
                </w:rPr>
                <w:t>mdaContext</w:t>
              </w:r>
            </w:ins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94F4C7" w14:textId="4772E6A0" w:rsidR="00FF4EAE" w:rsidRPr="00BC0026" w:rsidRDefault="00FF4EAE" w:rsidP="00FF4EAE">
            <w:pPr>
              <w:pStyle w:val="TAL"/>
              <w:jc w:val="center"/>
              <w:rPr>
                <w:ins w:id="251" w:author="SS" w:date="2025-03-28T14:22:00Z" w16du:dateUtc="2025-03-28T06:22:00Z"/>
                <w:lang w:eastAsia="zh-CN"/>
              </w:rPr>
            </w:pPr>
            <w:ins w:id="252" w:author="SS" w:date="2025-03-28T14:22:00Z" w16du:dateUtc="2025-03-28T06:2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7F6A5B" w14:textId="6FD8BB7B" w:rsidR="00FF4EAE" w:rsidRPr="00BC0026" w:rsidRDefault="00FF4EAE" w:rsidP="00FF4EAE">
            <w:pPr>
              <w:pStyle w:val="TAL"/>
              <w:jc w:val="center"/>
              <w:rPr>
                <w:ins w:id="253" w:author="SS" w:date="2025-03-28T14:22:00Z" w16du:dateUtc="2025-03-28T06:22:00Z"/>
              </w:rPr>
            </w:pPr>
            <w:ins w:id="254" w:author="SS" w:date="2025-03-28T14:22:00Z" w16du:dateUtc="2025-03-28T06:22:00Z">
              <w:r w:rsidRPr="00BC0026">
                <w:t>T</w:t>
              </w:r>
            </w:ins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200CC3" w14:textId="689D4EAC" w:rsidR="00FF4EAE" w:rsidRPr="00BC0026" w:rsidRDefault="00FF4EAE" w:rsidP="00FF4EAE">
            <w:pPr>
              <w:pStyle w:val="TAL"/>
              <w:jc w:val="center"/>
              <w:rPr>
                <w:ins w:id="255" w:author="SS" w:date="2025-03-28T14:22:00Z" w16du:dateUtc="2025-03-28T06:22:00Z"/>
              </w:rPr>
            </w:pPr>
            <w:ins w:id="256" w:author="SS" w:date="2025-03-28T14:22:00Z" w16du:dateUtc="2025-03-28T06:22:00Z">
              <w:r w:rsidRPr="00BC0026">
                <w:t>T</w:t>
              </w:r>
            </w:ins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96574D" w14:textId="75E01963" w:rsidR="00FF4EAE" w:rsidRPr="00BC0026" w:rsidRDefault="00FF4EAE" w:rsidP="00FF4EAE">
            <w:pPr>
              <w:pStyle w:val="TAL"/>
              <w:jc w:val="center"/>
              <w:rPr>
                <w:ins w:id="257" w:author="SS" w:date="2025-03-28T14:22:00Z" w16du:dateUtc="2025-03-28T06:22:00Z"/>
                <w:lang w:eastAsia="zh-CN"/>
              </w:rPr>
            </w:pPr>
            <w:ins w:id="258" w:author="SS" w:date="2025-03-28T14:22:00Z" w16du:dateUtc="2025-03-28T06:22:00Z">
              <w:r w:rsidRPr="00BC0026">
                <w:rPr>
                  <w:lang w:eastAsia="zh-CN"/>
                </w:rPr>
                <w:t>F</w:t>
              </w:r>
            </w:ins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A0033B" w14:textId="313AE34D" w:rsidR="00FF4EAE" w:rsidRPr="00BC0026" w:rsidRDefault="00FF4EAE" w:rsidP="00FF4EAE">
            <w:pPr>
              <w:pStyle w:val="TAL"/>
              <w:jc w:val="center"/>
              <w:rPr>
                <w:ins w:id="259" w:author="SS" w:date="2025-03-28T14:22:00Z" w16du:dateUtc="2025-03-28T06:22:00Z"/>
                <w:lang w:eastAsia="zh-CN"/>
              </w:rPr>
            </w:pPr>
            <w:ins w:id="260" w:author="SS" w:date="2025-03-28T14:22:00Z" w16du:dateUtc="2025-03-28T06:22:00Z">
              <w:r w:rsidRPr="00BC0026">
                <w:rPr>
                  <w:lang w:eastAsia="zh-CN"/>
                </w:rPr>
                <w:t>T</w:t>
              </w:r>
            </w:ins>
          </w:p>
        </w:tc>
      </w:tr>
      <w:tr w:rsidR="00FF4EAE" w:rsidRPr="00BC0026" w14:paraId="77C64089" w14:textId="77777777" w:rsidTr="00427A5F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79DE32" w14:textId="77777777" w:rsidR="00FF4EAE" w:rsidRPr="000A13F9" w:rsidRDefault="00FF4EAE" w:rsidP="00FF4EAE">
            <w:pPr>
              <w:spacing w:after="0"/>
              <w:rPr>
                <w:rFonts w:ascii="Courier New" w:eastAsia="Calibri" w:hAnsi="Courier New" w:cs="Courier New"/>
                <w:sz w:val="18"/>
                <w:szCs w:val="18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4DFFE0" w14:textId="77777777" w:rsidR="00FF4EAE" w:rsidRPr="00BC0026" w:rsidRDefault="00FF4EAE" w:rsidP="00FF4EAE">
            <w:pPr>
              <w:pStyle w:val="TAL"/>
              <w:jc w:val="center"/>
            </w:pP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5E1ACE" w14:textId="77777777" w:rsidR="00FF4EAE" w:rsidRPr="00BC0026" w:rsidRDefault="00FF4EAE" w:rsidP="00FF4EAE">
            <w:pPr>
              <w:pStyle w:val="TAL"/>
              <w:jc w:val="center"/>
            </w:pP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370FEC" w14:textId="77777777" w:rsidR="00FF4EAE" w:rsidRPr="00BC0026" w:rsidRDefault="00FF4EAE" w:rsidP="00FF4EAE">
            <w:pPr>
              <w:pStyle w:val="TAL"/>
              <w:jc w:val="center"/>
            </w:pP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6ACEB0" w14:textId="77777777" w:rsidR="00FF4EAE" w:rsidRPr="00BC0026" w:rsidRDefault="00FF4EAE" w:rsidP="00FF4EA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881CD0" w14:textId="77777777" w:rsidR="00FF4EAE" w:rsidRPr="00BC0026" w:rsidRDefault="00FF4EAE" w:rsidP="00FF4EA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F4EAE" w:rsidRPr="00BC0026" w14:paraId="434F7652" w14:textId="77777777" w:rsidTr="00427A5F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A6B3F8" w14:textId="378AD662" w:rsidR="00FF4EAE" w:rsidRPr="000C6405" w:rsidRDefault="00FF4EAE" w:rsidP="00FF4EA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8D218E">
              <w:rPr>
                <w:rFonts w:ascii="Courier New" w:eastAsia="Calibri" w:hAnsi="Courier New" w:cs="Courier New"/>
                <w:sz w:val="18"/>
                <w:szCs w:val="18"/>
              </w:rPr>
              <w:t>thresholdMonitorRefList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52EFA9" w14:textId="77777777" w:rsidR="00FF4EAE" w:rsidRPr="00BC0026" w:rsidRDefault="00FF4EAE" w:rsidP="00FF4EAE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C0F393" w14:textId="77777777" w:rsidR="00FF4EAE" w:rsidRPr="00BC0026" w:rsidRDefault="00FF4EAE" w:rsidP="00FF4EAE">
            <w:pPr>
              <w:pStyle w:val="TAL"/>
              <w:jc w:val="center"/>
            </w:pPr>
            <w:r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4D0553" w14:textId="77777777" w:rsidR="00FF4EAE" w:rsidRPr="00BC0026" w:rsidRDefault="00FF4EAE" w:rsidP="00FF4EAE">
            <w:pPr>
              <w:pStyle w:val="TAL"/>
              <w:jc w:val="center"/>
            </w:pPr>
            <w:r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D22077" w14:textId="77777777" w:rsidR="00FF4EAE" w:rsidRPr="00BC0026" w:rsidRDefault="00FF4EAE" w:rsidP="00FF4EA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342A81" w14:textId="77777777" w:rsidR="00FF4EAE" w:rsidRPr="00BC0026" w:rsidRDefault="00FF4EAE" w:rsidP="00FF4EA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2E773F9" w14:textId="77777777" w:rsidR="00FF4EAE" w:rsidRDefault="00FF4EAE" w:rsidP="00EC3512">
      <w:pPr>
        <w:rPr>
          <w:noProof/>
          <w:lang w:eastAsia="zh-CN"/>
        </w:rPr>
      </w:pPr>
    </w:p>
    <w:p w14:paraId="0348073C" w14:textId="77777777" w:rsidR="00D972EB" w:rsidRDefault="00D972EB" w:rsidP="00EC3512">
      <w:pPr>
        <w:rPr>
          <w:noProof/>
          <w:lang w:eastAsia="zh-CN"/>
        </w:rPr>
      </w:pPr>
    </w:p>
    <w:p w14:paraId="008A6378" w14:textId="77777777" w:rsidR="00FF4EAE" w:rsidRDefault="00FF4EAE" w:rsidP="00FF4EAE">
      <w:pPr>
        <w:rPr>
          <w:noProof/>
        </w:rPr>
      </w:pPr>
    </w:p>
    <w:p w14:paraId="5816AB63" w14:textId="77777777" w:rsidR="00FF4EAE" w:rsidRDefault="00FF4EAE" w:rsidP="00FF4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Nex</w:t>
      </w:r>
      <w:r>
        <w:rPr>
          <w:b/>
          <w:i/>
        </w:rPr>
        <w:t>t change</w:t>
      </w:r>
    </w:p>
    <w:p w14:paraId="78B9E907" w14:textId="77777777" w:rsidR="00FF4EAE" w:rsidRDefault="00FF4EAE" w:rsidP="00FF4EAE">
      <w:pPr>
        <w:pStyle w:val="PL"/>
        <w:rPr>
          <w:lang w:eastAsia="zh-CN"/>
        </w:rPr>
      </w:pPr>
    </w:p>
    <w:p w14:paraId="7B791444" w14:textId="77777777" w:rsidR="002262EC" w:rsidRPr="00BC0026" w:rsidRDefault="002262EC" w:rsidP="002262EC">
      <w:pPr>
        <w:pStyle w:val="Heading3"/>
      </w:pPr>
      <w:bookmarkStart w:id="261" w:name="_Toc105573074"/>
      <w:bookmarkStart w:id="262" w:name="_Toc193445079"/>
      <w:r w:rsidRPr="00BC0026">
        <w:lastRenderedPageBreak/>
        <w:t>9.5.1</w:t>
      </w:r>
      <w:r w:rsidRPr="00BC0026">
        <w:tab/>
        <w:t>Attribute properties</w:t>
      </w:r>
      <w:bookmarkEnd w:id="261"/>
      <w:bookmarkEnd w:id="262"/>
    </w:p>
    <w:p w14:paraId="6F0B7E6B" w14:textId="77777777" w:rsidR="002262EC" w:rsidRPr="00BC0026" w:rsidRDefault="002262EC" w:rsidP="002262EC">
      <w:pPr>
        <w:pStyle w:val="TH"/>
      </w:pPr>
      <w:bookmarkStart w:id="263" w:name="_CRTable9_5_11"/>
      <w:r w:rsidRPr="00BC0026">
        <w:t xml:space="preserve">Table </w:t>
      </w:r>
      <w:bookmarkEnd w:id="263"/>
      <w:r w:rsidRPr="00BC0026">
        <w:t>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2262EC" w:rsidRPr="00BC0026" w14:paraId="7461FA69" w14:textId="77777777" w:rsidTr="00427A5F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FDC9AE" w14:textId="77777777" w:rsidR="002262EC" w:rsidRPr="00BC0026" w:rsidRDefault="002262EC" w:rsidP="00427A5F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2EE6F5" w14:textId="77777777" w:rsidR="002262EC" w:rsidRPr="00BC0026" w:rsidRDefault="002262EC" w:rsidP="00427A5F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5F4189" w14:textId="77777777" w:rsidR="002262EC" w:rsidRPr="00BC0026" w:rsidRDefault="002262EC" w:rsidP="00427A5F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2262EC" w:rsidRPr="00BC0026" w14:paraId="02C4D5CE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D07F95" w14:textId="77777777" w:rsidR="002262EC" w:rsidRPr="00BC0026" w:rsidRDefault="002262EC" w:rsidP="00427A5F">
            <w:pPr>
              <w:spacing w:after="0"/>
              <w:rPr>
                <w:rFonts w:ascii="Courier New" w:hAnsi="Courier New" w:cs="Courier New"/>
              </w:rPr>
            </w:pPr>
            <w:bookmarkStart w:id="264" w:name="MCCQCTEMPBM_00000120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264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BB77A1" w14:textId="77777777" w:rsidR="002262EC" w:rsidRPr="00BC0026" w:rsidRDefault="002262EC" w:rsidP="00427A5F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1CE9491C" w14:textId="77777777" w:rsidR="002262EC" w:rsidRPr="00BC0026" w:rsidRDefault="002262EC" w:rsidP="00427A5F">
            <w:pPr>
              <w:pStyle w:val="TAL"/>
              <w:rPr>
                <w:rFonts w:cs="Arial"/>
                <w:szCs w:val="18"/>
              </w:rPr>
            </w:pPr>
          </w:p>
          <w:p w14:paraId="3CA6871F" w14:textId="77777777" w:rsidR="002262EC" w:rsidRPr="00BC0026" w:rsidRDefault="002262EC" w:rsidP="00427A5F">
            <w:pPr>
              <w:pStyle w:val="TAL"/>
            </w:pPr>
            <w:r w:rsidRPr="00BC0026">
              <w:t xml:space="preserve">AllowedValues: the value of MDA type </w:t>
            </w:r>
            <w:r>
              <w:t xml:space="preserve">see clause 8.6.1 </w:t>
            </w:r>
            <w:r>
              <w:rPr>
                <w:rFonts w:ascii="Courier New" w:hAnsi="Courier New" w:cs="Courier New"/>
              </w:rPr>
              <w:t>M</w:t>
            </w:r>
            <w:r w:rsidRPr="00056507">
              <w:rPr>
                <w:rFonts w:ascii="Courier New" w:hAnsi="Courier New" w:cs="Courier New"/>
              </w:rPr>
              <w:t>DAType</w:t>
            </w:r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&lt;&lt;</w:t>
            </w:r>
            <w:r>
              <w:rPr>
                <w:lang w:eastAsia="zh-CN"/>
              </w:rPr>
              <w:t>e</w:t>
            </w:r>
            <w:r>
              <w:t>numeration&gt;&gt;</w:t>
            </w:r>
            <w:r w:rsidRPr="00BC0026"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9A82D5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Courier New" w:hAnsi="Courier New" w:cs="Courier New"/>
              </w:rPr>
              <w:t>M</w:t>
            </w:r>
            <w:r w:rsidRPr="00056507">
              <w:rPr>
                <w:rFonts w:ascii="Courier New" w:hAnsi="Courier New" w:cs="Courier New"/>
              </w:rPr>
              <w:t>DAType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19A05A9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CD80DE5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799DA71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45DE922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1C58D27" w14:textId="77777777" w:rsidR="002262EC" w:rsidRPr="00BC0026" w:rsidRDefault="002262EC" w:rsidP="00427A5F">
            <w:pPr>
              <w:pStyle w:val="TAL"/>
            </w:pPr>
            <w:r w:rsidRPr="00BC0026">
              <w:rPr>
                <w:rFonts w:cs="Arial"/>
                <w:szCs w:val="18"/>
              </w:rPr>
              <w:t xml:space="preserve">isNullable: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2262EC" w:rsidRPr="00BC0026" w14:paraId="2492136C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4B01FF" w14:textId="77777777" w:rsidR="002262EC" w:rsidRPr="00BC0026" w:rsidRDefault="002262EC" w:rsidP="00427A5F">
            <w:pPr>
              <w:spacing w:after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987C63" w14:textId="77777777" w:rsidR="002262EC" w:rsidRPr="00BC0026" w:rsidRDefault="002262EC" w:rsidP="00427A5F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E8D042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>ype: MDAOutputPerMDAType</w:t>
            </w:r>
            <w:r w:rsidRPr="00BC0026">
              <w:rPr>
                <w:szCs w:val="18"/>
                <w:lang w:eastAsia="zh-CN"/>
              </w:rPr>
              <w:t xml:space="preserve"> </w:t>
            </w:r>
          </w:p>
          <w:p w14:paraId="5E8A5C33" w14:textId="77777777" w:rsidR="002262EC" w:rsidRPr="00BC0026" w:rsidRDefault="002262EC" w:rsidP="00427A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D0003C3" w14:textId="77777777" w:rsidR="002262EC" w:rsidRPr="00BC0026" w:rsidRDefault="002262EC" w:rsidP="00427A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49D5DFC" w14:textId="77777777" w:rsidR="002262EC" w:rsidRPr="00BC0026" w:rsidRDefault="002262EC" w:rsidP="00427A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242B2FB1" w14:textId="77777777" w:rsidR="002262EC" w:rsidRPr="00BC0026" w:rsidRDefault="002262EC" w:rsidP="00427A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7D1540C" w14:textId="77777777" w:rsidR="002262EC" w:rsidRPr="00BC0026" w:rsidRDefault="002262EC" w:rsidP="00427A5F">
            <w:pPr>
              <w:pStyle w:val="TAL"/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2262EC" w:rsidRPr="00BC0026" w14:paraId="159A3E6D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FFDF84" w14:textId="77777777" w:rsidR="002262EC" w:rsidRPr="00BC0026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2E9727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69A8F4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</w:p>
          <w:p w14:paraId="1383872A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7E506BD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8404824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51C71DC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2F48C42A" w14:textId="77777777" w:rsidR="002262EC" w:rsidRPr="00BC0026" w:rsidRDefault="002262EC" w:rsidP="00427A5F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262EC" w:rsidRPr="00BC0026" w14:paraId="39B9C163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5993CB" w14:textId="77777777" w:rsidR="002262EC" w:rsidRPr="00BC0026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87B56D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5D47F8E7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</w:p>
          <w:p w14:paraId="2D249BBF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  <w:r>
              <w:rPr>
                <w:rFonts w:eastAsiaTheme="minorEastAsia" w:cs="Arial"/>
                <w:lang w:eastAsia="zh-CN"/>
              </w:rPr>
              <w:t>allowedValues</w:t>
            </w:r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77C274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3D6BD4B3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CCBBAE8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ECE34FD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7D3BE87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1411B1C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262EC" w:rsidRPr="00BC0026" w14:paraId="17A7827E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3CBFFF" w14:textId="77777777" w:rsidR="002262EC" w:rsidRPr="00BC0026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9E4E17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6B268186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</w:p>
          <w:p w14:paraId="3F43E239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2A4A77F4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</w:p>
          <w:p w14:paraId="05E89DEA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allowedValues: depends on the definitions of the analytics output information element (see clause 8) indicated by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mDAOutputIEName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FEDE6B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The type for the corresponding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 as defined in clause 8</w:t>
            </w:r>
          </w:p>
        </w:tc>
      </w:tr>
      <w:tr w:rsidR="002262EC" w:rsidRPr="00BC0026" w14:paraId="5EB3ADDD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45EA87" w14:textId="77777777" w:rsidR="002262EC" w:rsidRPr="00BC0026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42ECD8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851653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ThresholdInfo</w:t>
            </w:r>
          </w:p>
          <w:p w14:paraId="33B651A8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4677C42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116F533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True</w:t>
            </w:r>
          </w:p>
          <w:p w14:paraId="28C97DDF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4EE8D68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262EC" w:rsidRPr="00BC0026" w14:paraId="0324FB98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21E462" w14:textId="77777777" w:rsidR="002262EC" w:rsidRPr="00BC0026" w:rsidDel="003743CE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43490F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>
              <w:rPr>
                <w:color w:val="000000"/>
              </w:rPr>
              <w:t>s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56ACE6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</w:p>
          <w:p w14:paraId="5533D556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08C1FA8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AA73A95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C7F5C11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CFBCE45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262EC" w:rsidRPr="00BC0026" w14:paraId="4F221EF5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D4B77B" w14:textId="77777777" w:rsidR="002262EC" w:rsidRPr="00BC0026" w:rsidDel="003743CE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8FCB8B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time until which an MDA MnS consumer needs to obtain an MDA output. Beyond this time the MDA output is no longer needed by the MDA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806684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2E9B9AF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B853F6D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61DEEBB2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40050739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BF2DD57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262EC" w:rsidRPr="00BC0026" w14:paraId="75CA2E63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0A7A5D" w14:textId="77777777" w:rsidR="002262EC" w:rsidRPr="00BC0026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052811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method of the analytics output selected by the MnS consumer.</w:t>
            </w:r>
          </w:p>
          <w:p w14:paraId="3CDEC567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</w:p>
          <w:p w14:paraId="4947E738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allowedValues: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7E3146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123533C8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E1041F8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70BF976A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0120B2ED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E7CD37C" w14:textId="77777777" w:rsidR="002262EC" w:rsidRPr="00BC0026" w:rsidRDefault="002262EC" w:rsidP="00427A5F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262EC" w:rsidRPr="00BC0026" w14:paraId="62340FCB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62784F" w14:textId="77777777" w:rsidR="002262EC" w:rsidRPr="00BC0026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reportingTarget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AE61B7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50E77C5A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</w:p>
          <w:p w14:paraId="5B9A5E7D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27BA6D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2B27B959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DFE4554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EB6719F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0831ACE5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74C26F48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262EC" w:rsidRPr="00BC0026" w14:paraId="746ECE8A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4EDBA8" w14:textId="77777777" w:rsidR="002262EC" w:rsidRPr="00BC0026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4D67A4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8DCD7C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</w:p>
          <w:p w14:paraId="1510BC6E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E198C26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75226385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3E39A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350DDBA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056FE84" w14:textId="77777777" w:rsidR="002262EC" w:rsidRPr="00BC0026" w:rsidRDefault="002262EC" w:rsidP="00427A5F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262EC" w:rsidRPr="00BC0026" w14:paraId="6AE9767B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F67400" w14:textId="77777777" w:rsidR="002262EC" w:rsidRPr="00BC0026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CD052E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7A4CA61A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</w:p>
          <w:p w14:paraId="698D1EF7" w14:textId="77777777" w:rsidR="002262EC" w:rsidRPr="00BC0026" w:rsidRDefault="002262EC" w:rsidP="00427A5F">
            <w:pPr>
              <w:pStyle w:val="TAL"/>
            </w:pPr>
            <w:r w:rsidRPr="00BC0026">
              <w:t xml:space="preserve">It carries the DN(s)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65E9DCBE" w14:textId="77777777" w:rsidR="002262EC" w:rsidRPr="00BC0026" w:rsidRDefault="002262EC" w:rsidP="00427A5F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57C65E42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1ADFC4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52076195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03762E1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7D90BBB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CA3F568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90A4AEF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262EC" w:rsidRPr="00BC0026" w14:paraId="1B75F83C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734DB6" w14:textId="77777777" w:rsidR="002262EC" w:rsidRPr="00BC0026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7910DC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88CEA4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GeoArea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6D6C5A31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0CD0A4D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5111999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C0FAC2A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04CC032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262EC" w:rsidRPr="00BC0026" w14:paraId="530EDB13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C0E6E0" w14:textId="77777777" w:rsidR="002262EC" w:rsidRPr="00BC0026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65CF67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D28CD2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2710511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4DC4089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0A48CB4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33B6B36D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30E34DE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262EC" w:rsidRPr="00BC0026" w14:paraId="32AC6DB2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F74B1B" w14:textId="77777777" w:rsidR="002262EC" w:rsidRPr="00BC0026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94E88" w14:textId="77777777" w:rsidR="002262EC" w:rsidRDefault="002262EC" w:rsidP="00427A5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  <w:p w14:paraId="55169DD5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  <w:r>
              <w:t>This attribute shall contain a NULL value in case the analytics is requested for an indefinite time period.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B1D9D5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4FE97F8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618EBE4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51E9220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70D898AF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0666138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262EC" w:rsidRPr="00BC0026" w14:paraId="4AD4746C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F92307" w14:textId="77777777" w:rsidR="002262EC" w:rsidRPr="00BC0026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</w:rPr>
              <w:t>mDAReportID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C18375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identifier for the MDAReport.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DCF704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20FD5AA7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28B786F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2B9803E8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01DA9CFF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AC5A194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262EC" w:rsidRPr="00BC0026" w14:paraId="557FCCBB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8332EB" w14:textId="77777777" w:rsidR="002262EC" w:rsidRPr="00BC0026" w:rsidRDefault="002262EC" w:rsidP="00427A5F">
            <w:pPr>
              <w:keepNext/>
              <w:spacing w:after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45397C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BB3B43" w14:textId="77777777" w:rsidR="002262EC" w:rsidRPr="00BC0026" w:rsidRDefault="002262EC" w:rsidP="00427A5F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MDAOutputEntry</w:t>
            </w:r>
          </w:p>
          <w:p w14:paraId="7EDD64DC" w14:textId="77777777" w:rsidR="002262EC" w:rsidRPr="00BC0026" w:rsidRDefault="002262EC" w:rsidP="00427A5F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E733EDE" w14:textId="77777777" w:rsidR="002262EC" w:rsidRPr="00BC0026" w:rsidRDefault="002262EC" w:rsidP="00427A5F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63F7056" w14:textId="77777777" w:rsidR="002262EC" w:rsidRPr="00BC0026" w:rsidRDefault="002262EC" w:rsidP="00427A5F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AC57B17" w14:textId="77777777" w:rsidR="002262EC" w:rsidRPr="00BC0026" w:rsidRDefault="002262EC" w:rsidP="00427A5F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5101845" w14:textId="77777777" w:rsidR="002262EC" w:rsidRPr="00BC0026" w:rsidRDefault="002262EC" w:rsidP="00427A5F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262EC" w:rsidRPr="00BC0026" w14:paraId="16EDA2C7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DE0E95" w14:textId="77777777" w:rsidR="002262EC" w:rsidRPr="00BC0026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E22C24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C43BE4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TimeWindow</w:t>
            </w:r>
          </w:p>
          <w:p w14:paraId="793A795C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34EAF0A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C9DECC6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1912F1D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9C93470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262EC" w:rsidRPr="00BC0026" w14:paraId="689C9E06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8A69F6" w14:textId="77777777" w:rsidR="002262EC" w:rsidRPr="00BC0026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0FC8A7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9170AD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The type for the corresponding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 as defined in clause 8</w:t>
            </w:r>
          </w:p>
        </w:tc>
      </w:tr>
      <w:tr w:rsidR="002262EC" w:rsidRPr="00BC0026" w14:paraId="5CDBF1FC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672BB6" w14:textId="77777777" w:rsidR="002262EC" w:rsidRPr="00BC0026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04D5A9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85877D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41ABB11C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72B64BD2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isOrdered: N/A</w:t>
            </w:r>
          </w:p>
          <w:p w14:paraId="5687B086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E8BDAA0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464EECB7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2262EC" w:rsidRPr="00BC0026" w14:paraId="0A91090E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DF31A7" w14:textId="77777777" w:rsidR="002262EC" w:rsidRPr="00BC0026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supportedMDACapabilities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80BD18" w14:textId="77777777" w:rsidR="002262EC" w:rsidRPr="00BC0026" w:rsidRDefault="002262EC" w:rsidP="00427A5F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7AE30B12" w14:textId="77777777" w:rsidR="002262EC" w:rsidRPr="00BC0026" w:rsidRDefault="002262EC" w:rsidP="00427A5F">
            <w:pPr>
              <w:pStyle w:val="TAL"/>
              <w:rPr>
                <w:rFonts w:cs="Arial"/>
                <w:szCs w:val="18"/>
              </w:rPr>
            </w:pPr>
          </w:p>
          <w:p w14:paraId="732CAB12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  <w:r w:rsidRPr="00BC0026">
              <w:t>AllowedValues: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ABC35C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F72509A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F8AF5EB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1090746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268C62C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887533C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262EC" w:rsidRPr="00BC0026" w14:paraId="1CB4785A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1512E8" w14:textId="77777777" w:rsidR="002262EC" w:rsidRPr="00BC0026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294277">
              <w:rPr>
                <w:rFonts w:ascii="Courier New" w:hAnsi="Courier New" w:cs="Courier New"/>
              </w:rPr>
              <w:t>mDAOutputs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8350A8" w14:textId="77777777" w:rsidR="002262EC" w:rsidRPr="00BC0026" w:rsidRDefault="002262EC" w:rsidP="00427A5F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BA18F8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</w:p>
          <w:p w14:paraId="1E5CB711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5E7B9E6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5D3ABA3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46C4217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83036D5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262EC" w:rsidRPr="00BC0026" w14:paraId="72A34515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79C88B" w14:textId="77777777" w:rsidR="002262EC" w:rsidRPr="00BC0026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0F7103" w14:textId="77777777" w:rsidR="002262EC" w:rsidRPr="00BC0026" w:rsidRDefault="002262EC" w:rsidP="00427A5F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DN of the MDARequest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6F44DF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33B21579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1EEA377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4B01E445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29F1551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C018DA1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262EC" w:rsidRPr="00BC0026" w14:paraId="586B74F5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9E3089" w14:textId="77777777" w:rsidR="002262EC" w:rsidRPr="008F159A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B8E5FD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5F5BFC3E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</w:p>
          <w:p w14:paraId="66E8AE7D" w14:textId="77777777" w:rsidR="002262EC" w:rsidRDefault="002262EC" w:rsidP="00427A5F">
            <w:pPr>
              <w:pStyle w:val="TAL"/>
              <w:rPr>
                <w:color w:val="000000"/>
              </w:rPr>
            </w:pPr>
            <w:r w:rsidRPr="00BC0026">
              <w:t>AllowedValues: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7AD4B2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</w:rPr>
              <w:t>tring</w:t>
            </w:r>
          </w:p>
          <w:p w14:paraId="0E3E57A1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8B4805A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FACAD67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E84FE70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F220D76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262EC" w:rsidRPr="00BC0026" w14:paraId="211A5FBC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72B60B" w14:textId="77777777" w:rsidR="002262EC" w:rsidRPr="008F159A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BE9213" w14:textId="77777777" w:rsidR="002262EC" w:rsidRPr="0061649B" w:rsidRDefault="002262EC" w:rsidP="00427A5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3DF6A0B8" w14:textId="77777777" w:rsidR="002262EC" w:rsidRPr="0061649B" w:rsidRDefault="002262EC" w:rsidP="00427A5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9808710" w14:textId="77777777" w:rsidR="002262EC" w:rsidRDefault="002262EC" w:rsidP="00427A5F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CA50F3" w14:textId="77777777" w:rsidR="002262EC" w:rsidRPr="00004EC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E97360"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76902F79" w14:textId="77777777" w:rsidR="002262EC" w:rsidRPr="00004EC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47A33D0" w14:textId="77777777" w:rsidR="002262EC" w:rsidRPr="00004EC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2F2279F8" w14:textId="77777777" w:rsidR="002262EC" w:rsidRPr="00004EC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58ADFCE7" w14:textId="77777777" w:rsidR="002262EC" w:rsidRPr="00004EC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5CC13A5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262EC" w:rsidRPr="00BC0026" w14:paraId="324DA644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D76B05" w14:textId="77777777" w:rsidR="002262EC" w:rsidRPr="008F159A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314960" w14:textId="77777777" w:rsidR="002262EC" w:rsidRPr="0061649B" w:rsidRDefault="002262EC" w:rsidP="00427A5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17D8C84F" w14:textId="77777777" w:rsidR="002262EC" w:rsidRPr="0061649B" w:rsidRDefault="002262EC" w:rsidP="00427A5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2894FC5" w14:textId="77777777" w:rsidR="002262EC" w:rsidRPr="0061649B" w:rsidRDefault="002262EC" w:rsidP="00427A5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highThresholdValue- = thresholdValue + hysteresis</w:t>
            </w:r>
          </w:p>
          <w:p w14:paraId="18C626F0" w14:textId="77777777" w:rsidR="002262EC" w:rsidRPr="0061649B" w:rsidRDefault="002262EC" w:rsidP="00427A5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 = thresholdValue - hysteresis</w:t>
            </w:r>
          </w:p>
          <w:p w14:paraId="04D08E19" w14:textId="77777777" w:rsidR="002262EC" w:rsidRPr="0061649B" w:rsidRDefault="002262EC" w:rsidP="00427A5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FE7FE71" w14:textId="77777777" w:rsidR="002262EC" w:rsidRPr="0061649B" w:rsidRDefault="002262EC" w:rsidP="00427A5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12191915" w14:textId="77777777" w:rsidR="002262EC" w:rsidRPr="0061649B" w:rsidRDefault="002262EC" w:rsidP="00427A5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67E400E9" w14:textId="77777777" w:rsidR="002262EC" w:rsidRDefault="002262EC" w:rsidP="00427A5F">
            <w:pPr>
              <w:pStyle w:val="TAL"/>
              <w:rPr>
                <w:color w:val="000000"/>
              </w:rPr>
            </w:pPr>
            <w:r w:rsidRPr="0061649B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values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03D305" w14:textId="77777777" w:rsidR="002262EC" w:rsidRPr="00004EC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7AC341A0" w14:textId="77777777" w:rsidR="002262EC" w:rsidRPr="00004EC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FB99D06" w14:textId="77777777" w:rsidR="002262EC" w:rsidRPr="00004EC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7EC9B96E" w14:textId="77777777" w:rsidR="002262EC" w:rsidRPr="00004EC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1BDBB164" w14:textId="77777777" w:rsidR="002262EC" w:rsidRPr="00004EC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63109B1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262EC" w:rsidRPr="00BC0026" w14:paraId="541321A7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F045CF" w14:textId="77777777" w:rsidR="002262EC" w:rsidRPr="008F159A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B2FE81" w14:textId="77777777" w:rsidR="002262EC" w:rsidRPr="0061649B" w:rsidRDefault="002262EC" w:rsidP="00427A5F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78DA4857" w14:textId="77777777" w:rsidR="002262EC" w:rsidRPr="0061649B" w:rsidRDefault="002262EC" w:rsidP="00427A5F">
            <w:pPr>
              <w:pStyle w:val="TAL"/>
              <w:rPr>
                <w:color w:val="000000"/>
                <w:szCs w:val="18"/>
              </w:rPr>
            </w:pPr>
          </w:p>
          <w:p w14:paraId="69163B9F" w14:textId="77777777" w:rsidR="002262EC" w:rsidRPr="0061649B" w:rsidRDefault="002262EC" w:rsidP="00427A5F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treshold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treshold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14FA3315" w14:textId="77777777" w:rsidR="002262EC" w:rsidRPr="0061649B" w:rsidRDefault="002262EC" w:rsidP="00427A5F">
            <w:pPr>
              <w:pStyle w:val="TAL"/>
              <w:rPr>
                <w:color w:val="000000"/>
                <w:szCs w:val="18"/>
              </w:rPr>
            </w:pPr>
          </w:p>
          <w:p w14:paraId="5D866AD1" w14:textId="77777777" w:rsidR="002262EC" w:rsidRPr="0061649B" w:rsidRDefault="002262EC" w:rsidP="00427A5F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treshold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treshold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08BCCAFE" w14:textId="77777777" w:rsidR="002262EC" w:rsidRPr="0061649B" w:rsidRDefault="002262EC" w:rsidP="00427A5F">
            <w:pPr>
              <w:pStyle w:val="TAL"/>
              <w:rPr>
                <w:color w:val="000000"/>
                <w:szCs w:val="18"/>
              </w:rPr>
            </w:pPr>
          </w:p>
          <w:p w14:paraId="4DC41770" w14:textId="77777777" w:rsidR="002262EC" w:rsidRPr="0061649B" w:rsidRDefault="002262EC" w:rsidP="00427A5F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When the threshold direction is set to "UP_AND_DOWN" the treshold is active in both direcions.</w:t>
            </w:r>
          </w:p>
          <w:p w14:paraId="76C4011F" w14:textId="77777777" w:rsidR="002262EC" w:rsidRPr="0061649B" w:rsidRDefault="002262EC" w:rsidP="00427A5F">
            <w:pPr>
              <w:pStyle w:val="TAL"/>
              <w:rPr>
                <w:color w:val="000000"/>
                <w:szCs w:val="18"/>
              </w:rPr>
            </w:pPr>
          </w:p>
          <w:p w14:paraId="586BEF82" w14:textId="77777777" w:rsidR="002262EC" w:rsidRPr="0061649B" w:rsidRDefault="002262EC" w:rsidP="00427A5F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3FD021C6" w14:textId="77777777" w:rsidR="002262EC" w:rsidRPr="0061649B" w:rsidRDefault="002262EC" w:rsidP="00427A5F">
            <w:pPr>
              <w:pStyle w:val="TAL"/>
              <w:rPr>
                <w:color w:val="000000"/>
                <w:szCs w:val="18"/>
              </w:rPr>
            </w:pPr>
          </w:p>
          <w:p w14:paraId="2EAC70B6" w14:textId="77777777" w:rsidR="002262EC" w:rsidRPr="0061649B" w:rsidRDefault="002262EC" w:rsidP="00427A5F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allowedValues:</w:t>
            </w:r>
          </w:p>
          <w:p w14:paraId="286CD068" w14:textId="77777777" w:rsidR="002262EC" w:rsidRPr="0061649B" w:rsidRDefault="002262EC" w:rsidP="00427A5F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7183FAE6" w14:textId="77777777" w:rsidR="002262EC" w:rsidRPr="0061649B" w:rsidRDefault="002262EC" w:rsidP="00427A5F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6F3D3094" w14:textId="77777777" w:rsidR="002262EC" w:rsidRDefault="002262EC" w:rsidP="00427A5F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7D94AE" w14:textId="77777777" w:rsidR="002262EC" w:rsidRPr="00004EC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1BD94E2" w14:textId="77777777" w:rsidR="002262EC" w:rsidRPr="00004EC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1054205" w14:textId="77777777" w:rsidR="002262EC" w:rsidRPr="00004EC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1C2A232" w14:textId="77777777" w:rsidR="002262EC" w:rsidRPr="00004EC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2D5239E" w14:textId="77777777" w:rsidR="002262EC" w:rsidRPr="00004EC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5C43ADF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262EC" w:rsidRPr="00BC0026" w14:paraId="277AD3BC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FED6AF" w14:textId="77777777" w:rsidR="002262EC" w:rsidRPr="00A668A3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7F01AA" w14:textId="77777777" w:rsidR="002262EC" w:rsidRDefault="002262EC" w:rsidP="00427A5F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6FCDF8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23D7C8E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BE04F24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17490613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677AD341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E0741F9" w14:textId="77777777" w:rsidR="002262EC" w:rsidRPr="0061649B" w:rsidRDefault="002262EC" w:rsidP="00427A5F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262EC" w:rsidRPr="00BC0026" w14:paraId="36D2D01C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19AAE4" w14:textId="77777777" w:rsidR="002262EC" w:rsidRPr="00A668A3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BDAD45" w14:textId="77777777" w:rsidR="002262EC" w:rsidRDefault="002262EC" w:rsidP="00427A5F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ACEBA2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0D88F33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EFA805A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7B1ADAF4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504EAFCF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75BB8B10" w14:textId="77777777" w:rsidR="002262EC" w:rsidRPr="0061649B" w:rsidRDefault="002262EC" w:rsidP="00427A5F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262EC" w:rsidRPr="00BC0026" w14:paraId="14B2AEFE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86A035" w14:textId="77777777" w:rsidR="002262EC" w:rsidRPr="00A668A3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BCE985" w14:textId="77777777" w:rsidR="002262EC" w:rsidRDefault="002262EC" w:rsidP="00427A5F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576C1C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TimeWindow</w:t>
            </w:r>
          </w:p>
          <w:p w14:paraId="05DB2B04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440DFED0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7F53A8A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5D3BD30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70DBA58" w14:textId="77777777" w:rsidR="002262EC" w:rsidRPr="0061649B" w:rsidRDefault="002262EC" w:rsidP="00427A5F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262EC" w:rsidRPr="00BC0026" w14:paraId="55C8CA74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F004C4" w14:textId="77777777" w:rsidR="002262EC" w:rsidRPr="00A668A3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F3996A" w14:textId="77777777" w:rsidR="002262EC" w:rsidRDefault="002262EC" w:rsidP="00427A5F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6554F">
              <w:rPr>
                <w:color w:val="000000"/>
              </w:rPr>
              <w:t>In case of PM prediction, this indicates the granularity period of the prediction of the PMs.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51328D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4D0D2A28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D171FB2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4B279700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48D8C2B3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EB235DA" w14:textId="77777777" w:rsidR="002262EC" w:rsidRPr="0061649B" w:rsidRDefault="002262EC" w:rsidP="00427A5F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262EC" w:rsidRPr="00BC0026" w14:paraId="2D2492E4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0BB150" w14:textId="77777777" w:rsidR="002262EC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mLModelRefList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9E167D" w14:textId="77777777" w:rsidR="002262EC" w:rsidRDefault="002262EC" w:rsidP="00427A5F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r w:rsidRPr="00866375">
              <w:rPr>
                <w:rFonts w:ascii="Courier New" w:hAnsi="Courier New" w:cs="Courier New"/>
                <w:snapToGrid w:val="0"/>
                <w:szCs w:val="18"/>
              </w:rPr>
              <w:t>ML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Model </w:t>
            </w:r>
            <w:r>
              <w:rPr>
                <w:rFonts w:cs="Arial"/>
                <w:snapToGrid w:val="0"/>
                <w:szCs w:val="18"/>
              </w:rPr>
              <w:t>(See TS 28.105 [24]).</w:t>
            </w:r>
          </w:p>
          <w:p w14:paraId="45D19DBD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9D3DD2" w14:textId="77777777" w:rsidR="002262EC" w:rsidRPr="00A50BA0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4C5952D1" w14:textId="77777777" w:rsidR="002262EC" w:rsidRPr="00A50BA0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multiplicity: 0..*</w:t>
            </w:r>
          </w:p>
          <w:p w14:paraId="19CAF83D" w14:textId="77777777" w:rsidR="002262EC" w:rsidRPr="00A50BA0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AA20D9C" w14:textId="77777777" w:rsidR="002262EC" w:rsidRPr="00A50BA0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5F0DE28" w14:textId="77777777" w:rsidR="002262EC" w:rsidRPr="00A50BA0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14877F1F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2262EC" w:rsidRPr="00BC0026" w14:paraId="7C603B2C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240B5E" w14:textId="77777777" w:rsidR="002262EC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</w:rPr>
              <w:t>aIMLInferenceFunctionRefList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D50D7B" w14:textId="77777777" w:rsidR="002262EC" w:rsidRDefault="002262EC" w:rsidP="00427A5F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r>
              <w:rPr>
                <w:rFonts w:ascii="Courier New" w:hAnsi="Courier New" w:cs="Courier New"/>
              </w:rPr>
              <w:t>AIMLInferenceFunction</w:t>
            </w:r>
            <w:r>
              <w:rPr>
                <w:rFonts w:cs="Arial"/>
                <w:snapToGrid w:val="0"/>
                <w:szCs w:val="18"/>
              </w:rPr>
              <w:t xml:space="preserve"> (See TS 28.105 [24]) </w:t>
            </w:r>
          </w:p>
          <w:p w14:paraId="0C731D1A" w14:textId="77777777" w:rsidR="002262EC" w:rsidRPr="00BC0026" w:rsidRDefault="002262EC" w:rsidP="00427A5F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3013C3" w14:textId="77777777" w:rsidR="002262EC" w:rsidRPr="00A50BA0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4A72E4D9" w14:textId="77777777" w:rsidR="002262EC" w:rsidRPr="00A50BA0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multiplicity: 0..*</w:t>
            </w:r>
          </w:p>
          <w:p w14:paraId="34C23DD6" w14:textId="77777777" w:rsidR="002262EC" w:rsidRPr="00A50BA0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ACB0EE4" w14:textId="77777777" w:rsidR="002262EC" w:rsidRPr="00A50BA0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B06F3A0" w14:textId="77777777" w:rsidR="002262EC" w:rsidRPr="00A50BA0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54BD472C" w14:textId="77777777" w:rsidR="002262EC" w:rsidRPr="00BC0026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2262EC" w:rsidRPr="00BC0026" w14:paraId="2EA6BD3F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CAFF2C" w14:textId="77777777" w:rsidR="002262EC" w:rsidRDefault="002262EC" w:rsidP="00427A5F">
            <w:pPr>
              <w:spacing w:after="0"/>
              <w:rPr>
                <w:rFonts w:ascii="Courier New" w:hAnsi="Courier New" w:cs="Courier New"/>
              </w:rPr>
            </w:pPr>
            <w:r w:rsidRPr="000A13F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recommendationFilter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ABFBF3" w14:textId="77777777" w:rsidR="002262EC" w:rsidRDefault="002262EC" w:rsidP="00427A5F">
            <w:pPr>
              <w:pStyle w:val="TAL"/>
              <w:rPr>
                <w:rFonts w:cs="Arial"/>
                <w:snapToGrid w:val="0"/>
                <w:szCs w:val="18"/>
              </w:rPr>
            </w:pPr>
            <w:r w:rsidRPr="00644A1E">
              <w:rPr>
                <w:color w:val="000000"/>
              </w:rPr>
              <w:t xml:space="preserve">It indicates the entities for which no recommendation should be generated for the specific </w:t>
            </w:r>
            <w:r w:rsidRPr="00644A1E">
              <w:rPr>
                <w:rFonts w:ascii="Courier New" w:hAnsi="Courier New" w:cs="Courier New"/>
                <w:color w:val="000000"/>
              </w:rPr>
              <w:t>MDAOutputPerMDAType</w:t>
            </w:r>
            <w:r w:rsidRPr="00644A1E">
              <w:rPr>
                <w:color w:val="000000"/>
              </w:rPr>
              <w:t xml:space="preserve">. This could be provided either as </w:t>
            </w:r>
            <w:r w:rsidRPr="00644A1E">
              <w:rPr>
                <w:rFonts w:ascii="Courier New" w:hAnsi="Courier New" w:cs="Courier New"/>
                <w:color w:val="000000"/>
              </w:rPr>
              <w:t>managedEntitiesScope</w:t>
            </w:r>
            <w:r w:rsidRPr="00644A1E">
              <w:rPr>
                <w:color w:val="000000"/>
              </w:rPr>
              <w:t xml:space="preserve"> or as </w:t>
            </w:r>
            <w:r w:rsidRPr="00644A1E">
              <w:rPr>
                <w:rFonts w:ascii="Courier New" w:hAnsi="Courier New" w:cs="Courier New"/>
                <w:color w:val="000000"/>
              </w:rPr>
              <w:t>areaScope</w:t>
            </w:r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ED5F43" w14:textId="77777777" w:rsidR="002262EC" w:rsidRPr="00644A1E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type: AnalyticsScopeType</w:t>
            </w:r>
          </w:p>
          <w:p w14:paraId="1D6C59D8" w14:textId="77777777" w:rsidR="002262EC" w:rsidRPr="00644A1E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0BF7867" w14:textId="77777777" w:rsidR="002262EC" w:rsidRPr="00644A1E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C7AE574" w14:textId="77777777" w:rsidR="002262EC" w:rsidRPr="00644A1E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1C16B69" w14:textId="77777777" w:rsidR="002262EC" w:rsidRPr="00644A1E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74424D92" w14:textId="77777777" w:rsidR="002262EC" w:rsidRPr="00A50BA0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2262EC" w:rsidRPr="00BC0026" w14:paraId="05AB520A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B6F752" w14:textId="77777777" w:rsidR="002262EC" w:rsidRPr="000A13F9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265" w:name="OLE_LINK95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performanceThreshold</w:t>
            </w:r>
            <w:bookmarkEnd w:id="265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Info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3AF208" w14:textId="77777777" w:rsidR="002262EC" w:rsidRPr="00644A1E" w:rsidRDefault="002262EC" w:rsidP="00427A5F">
            <w:pPr>
              <w:pStyle w:val="TAL"/>
              <w:rPr>
                <w:color w:val="000000"/>
              </w:rPr>
            </w:pPr>
            <w:r>
              <w:t>It indicates the performance threshold information for collecting the statistics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6416AB" w14:textId="77777777" w:rsidR="002262EC" w:rsidRPr="00644A1E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A67002">
              <w:rPr>
                <w:rFonts w:ascii="Arial" w:hAnsi="Arial" w:cs="Arial"/>
                <w:sz w:val="18"/>
                <w:szCs w:val="18"/>
                <w:lang w:eastAsia="zh-CN"/>
              </w:rPr>
              <w:t>ThresholdInfo (See TS 28.622 [19])</w:t>
            </w:r>
          </w:p>
          <w:p w14:paraId="01C6580B" w14:textId="77777777" w:rsidR="002262EC" w:rsidRPr="00644A1E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.*</w:t>
            </w:r>
          </w:p>
          <w:p w14:paraId="312C6122" w14:textId="77777777" w:rsidR="002262EC" w:rsidRPr="00644A1E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E97259B" w14:textId="77777777" w:rsidR="002262EC" w:rsidRPr="00644A1E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78A6407" w14:textId="77777777" w:rsidR="002262EC" w:rsidRPr="00644A1E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732C4DA3" w14:textId="77777777" w:rsidR="002262EC" w:rsidRPr="00644A1E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2262EC" w:rsidRPr="00BC0026" w14:paraId="1A43826C" w14:textId="77777777" w:rsidTr="00427A5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770BCC" w14:textId="77777777" w:rsidR="002262EC" w:rsidRPr="000A13F9" w:rsidRDefault="002262EC" w:rsidP="00427A5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t</w:t>
            </w:r>
            <w:r w:rsidRPr="00620711">
              <w:rPr>
                <w:rFonts w:ascii="Courier New" w:hAnsi="Courier New" w:cs="Courier New"/>
                <w:bCs/>
                <w:color w:val="333333"/>
                <w:szCs w:val="18"/>
              </w:rPr>
              <w:t>hresholdMonitor</w:t>
            </w: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RefList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0C537F" w14:textId="77777777" w:rsidR="002262EC" w:rsidRDefault="002262EC" w:rsidP="00427A5F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bookmarkStart w:id="266" w:name="OLE_LINK96"/>
            <w:r>
              <w:rPr>
                <w:rFonts w:ascii="Courier New" w:hAnsi="Courier New" w:cs="Courier New"/>
                <w:lang w:val="en-US" w:eastAsia="zh-CN"/>
              </w:rPr>
              <w:t>ThresholdMonitor</w:t>
            </w:r>
            <w:bookmarkEnd w:id="266"/>
            <w:r>
              <w:rPr>
                <w:rFonts w:cs="Arial"/>
                <w:snapToGrid w:val="0"/>
                <w:szCs w:val="18"/>
              </w:rPr>
              <w:t xml:space="preserve"> (</w:t>
            </w:r>
            <w:bookmarkStart w:id="267" w:name="OLE_LINK110"/>
            <w:r>
              <w:rPr>
                <w:rFonts w:cs="Arial"/>
                <w:snapToGrid w:val="0"/>
                <w:szCs w:val="18"/>
              </w:rPr>
              <w:t>See TS 28.622 [19]</w:t>
            </w:r>
            <w:bookmarkEnd w:id="267"/>
            <w:r>
              <w:rPr>
                <w:rFonts w:cs="Arial"/>
                <w:snapToGrid w:val="0"/>
                <w:szCs w:val="18"/>
              </w:rPr>
              <w:t xml:space="preserve">) </w:t>
            </w:r>
          </w:p>
          <w:p w14:paraId="35EC066E" w14:textId="77777777" w:rsidR="002262EC" w:rsidRPr="00644A1E" w:rsidRDefault="002262EC" w:rsidP="00427A5F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BF74E4" w14:textId="77777777" w:rsidR="002262EC" w:rsidRPr="00A50BA0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5DF41AE1" w14:textId="77777777" w:rsidR="002262EC" w:rsidRPr="00A50BA0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..*</w:t>
            </w:r>
          </w:p>
          <w:p w14:paraId="78B81196" w14:textId="77777777" w:rsidR="002262EC" w:rsidRPr="00A50BA0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8879E41" w14:textId="77777777" w:rsidR="002262EC" w:rsidRPr="00A50BA0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5CEF9B5" w14:textId="77777777" w:rsidR="002262EC" w:rsidRPr="00A50BA0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404E6347" w14:textId="77777777" w:rsidR="002262EC" w:rsidRPr="00644A1E" w:rsidRDefault="002262EC" w:rsidP="00427A5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2262EC" w:rsidRPr="00BC0026" w14:paraId="49E5F916" w14:textId="77777777" w:rsidTr="00427A5F">
        <w:trPr>
          <w:jc w:val="center"/>
          <w:ins w:id="268" w:author="SS" w:date="2025-03-28T14:24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BFDB5E" w14:textId="73866D5A" w:rsidR="002262EC" w:rsidRDefault="002262EC" w:rsidP="002262EC">
            <w:pPr>
              <w:spacing w:after="0"/>
              <w:rPr>
                <w:ins w:id="269" w:author="SS" w:date="2025-03-28T14:24:00Z" w16du:dateUtc="2025-03-28T06:24:00Z"/>
                <w:rFonts w:ascii="Courier New" w:hAnsi="Courier New" w:cs="Courier New"/>
                <w:bCs/>
                <w:color w:val="333333"/>
                <w:szCs w:val="18"/>
              </w:rPr>
            </w:pPr>
            <w:ins w:id="270" w:author="SS" w:date="2025-03-28T14:25:00Z" w16du:dateUtc="2025-03-28T06:25:00Z">
              <w:r>
                <w:rPr>
                  <w:rFonts w:ascii="Courier New" w:hAnsi="Courier New" w:cs="Courier New" w:hint="eastAsia"/>
                  <w:lang w:eastAsia="zh-CN"/>
                </w:rPr>
                <w:t>mdaContext</w:t>
              </w:r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2D7E47" w14:textId="1A16124F" w:rsidR="002262EC" w:rsidRDefault="002262EC" w:rsidP="002262EC">
            <w:pPr>
              <w:pStyle w:val="TAL"/>
              <w:rPr>
                <w:ins w:id="271" w:author="SS" w:date="2025-03-28T14:27:00Z" w16du:dateUtc="2025-03-28T06:27:00Z"/>
                <w:rFonts w:ascii="Times New Roman" w:hAnsi="Times New Roman" w:cs="Arial"/>
              </w:rPr>
            </w:pPr>
            <w:ins w:id="272" w:author="SS" w:date="2025-03-28T14:25:00Z" w16du:dateUtc="2025-03-28T06:25:00Z">
              <w:r w:rsidRPr="001D1078">
                <w:rPr>
                  <w:rFonts w:eastAsia="Arial Unicode MS"/>
                  <w:color w:val="000000"/>
                  <w:szCs w:val="18"/>
                  <w:lang w:eastAsia="zh-CN"/>
                </w:rPr>
                <w:t xml:space="preserve">It indicates a set of optional parameters that apply for </w:t>
              </w:r>
              <w:r>
                <w:rPr>
                  <w:rFonts w:eastAsia="Arial Unicode MS"/>
                  <w:color w:val="000000"/>
                  <w:szCs w:val="18"/>
                  <w:lang w:eastAsia="zh-CN"/>
                </w:rPr>
                <w:t>an</w:t>
              </w:r>
              <w:r>
                <w:rPr>
                  <w:rFonts w:asciiTheme="minorHAnsi" w:hAnsiTheme="minorHAnsi" w:cstheme="minorHAnsi"/>
                  <w:lang w:eastAsia="zh-CN"/>
                </w:rPr>
                <w:t xml:space="preserve"> </w:t>
              </w:r>
            </w:ins>
            <w:ins w:id="273" w:author="SS" w:date="2025-03-28T14:26:00Z" w16du:dateUtc="2025-03-28T06:26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MDARequest</w:t>
              </w:r>
            </w:ins>
            <w:ins w:id="274" w:author="SS" w:date="2025-03-28T14:25:00Z" w16du:dateUtc="2025-03-28T06:25:00Z">
              <w:r w:rsidRPr="00C16635">
                <w:rPr>
                  <w:rFonts w:ascii="Times New Roman" w:hAnsi="Times New Roman" w:cs="Arial"/>
                </w:rPr>
                <w:t xml:space="preserve">. </w:t>
              </w:r>
            </w:ins>
          </w:p>
          <w:p w14:paraId="527B5AD7" w14:textId="0E1A077C" w:rsidR="002262EC" w:rsidRDefault="002262EC" w:rsidP="002262EC">
            <w:pPr>
              <w:pStyle w:val="TAL"/>
              <w:rPr>
                <w:ins w:id="275" w:author="SS" w:date="2025-03-28T14:28:00Z" w16du:dateUtc="2025-03-28T06:28:00Z"/>
                <w:rFonts w:ascii="Times New Roman" w:hAnsi="Times New Roman" w:cs="Arial"/>
                <w:lang w:eastAsia="zh-CN"/>
              </w:rPr>
            </w:pPr>
            <w:ins w:id="276" w:author="SS" w:date="2025-03-28T14:27:00Z" w16du:dateUtc="2025-03-28T06:27:00Z">
              <w:r>
                <w:rPr>
                  <w:rFonts w:ascii="Times New Roman" w:hAnsi="Times New Roman" w:cs="Arial" w:hint="eastAsia"/>
                  <w:lang w:eastAsia="zh-CN"/>
                </w:rPr>
                <w:t xml:space="preserve">The Attriubte in </w:t>
              </w:r>
              <w:r w:rsidRPr="002262EC">
                <w:rPr>
                  <w:rFonts w:ascii="Courier New" w:hAnsi="Courier New" w:cs="Courier New" w:hint="eastAsia"/>
                  <w:szCs w:val="18"/>
                </w:rPr>
                <w:t>AttributeValuePair</w:t>
              </w:r>
              <w:r>
                <w:rPr>
                  <w:rFonts w:ascii="Times New Roman" w:hAnsi="Times New Roman" w:cs="Arial" w:hint="eastAsia"/>
                  <w:lang w:eastAsia="zh-CN"/>
                </w:rPr>
                <w:t xml:space="preserve"> shall only be 3GPP defi</w:t>
              </w:r>
            </w:ins>
            <w:ins w:id="277" w:author="SS" w:date="2025-03-28T14:28:00Z" w16du:dateUtc="2025-03-28T06:28:00Z">
              <w:r>
                <w:rPr>
                  <w:rFonts w:ascii="Times New Roman" w:hAnsi="Times New Roman" w:cs="Arial" w:hint="eastAsia"/>
                  <w:lang w:eastAsia="zh-CN"/>
                </w:rPr>
                <w:t>nied attribute.</w:t>
              </w:r>
            </w:ins>
          </w:p>
          <w:p w14:paraId="37700AC4" w14:textId="0FCB33AF" w:rsidR="002262EC" w:rsidRPr="005306F9" w:rsidRDefault="002262EC" w:rsidP="002262EC">
            <w:pPr>
              <w:pStyle w:val="TAL"/>
              <w:rPr>
                <w:ins w:id="278" w:author="SS" w:date="2025-03-28T14:31:00Z" w16du:dateUtc="2025-03-28T06:31:00Z"/>
                <w:rFonts w:ascii="Courier New" w:hAnsi="Courier New" w:cs="Courier New"/>
                <w:szCs w:val="18"/>
                <w:lang w:eastAsia="zh-CN"/>
              </w:rPr>
            </w:pPr>
            <w:ins w:id="279" w:author="SS" w:date="2025-03-28T14:28:00Z" w16du:dateUtc="2025-03-28T06:28:00Z">
              <w:r>
                <w:rPr>
                  <w:rFonts w:ascii="Times New Roman" w:hAnsi="Times New Roman" w:cs="Arial" w:hint="eastAsia"/>
                  <w:lang w:eastAsia="zh-CN"/>
                </w:rPr>
                <w:t xml:space="preserve">In </w:t>
              </w:r>
            </w:ins>
            <w:ins w:id="280" w:author="SS" w:date="2025-03-28T14:30:00Z" w16du:dateUtc="2025-03-28T06:30:00Z">
              <w:r>
                <w:rPr>
                  <w:rFonts w:ascii="Times New Roman" w:hAnsi="Times New Roman" w:cs="Arial" w:hint="eastAsia"/>
                  <w:lang w:eastAsia="zh-CN"/>
                </w:rPr>
                <w:t xml:space="preserve">MDA capability </w:t>
              </w:r>
              <w:r w:rsidRPr="00466B53">
                <w:t>Corr</w:t>
              </w:r>
              <w:r w:rsidRPr="005306F9">
                <w:t>elationAnalytics.</w:t>
              </w:r>
              <w:r w:rsidRPr="005306F9">
                <w:rPr>
                  <w:rFonts w:hint="eastAsia"/>
                  <w:lang w:eastAsia="zh-CN"/>
                </w:rPr>
                <w:t>TrainingData</w:t>
              </w:r>
              <w:r w:rsidRPr="005306F9">
                <w:t>Analysis</w:t>
              </w:r>
              <w:r w:rsidRPr="005306F9">
                <w:rPr>
                  <w:rFonts w:ascii="Courier New" w:hAnsi="Courier New" w:cs="Courier New" w:hint="eastAsia"/>
                  <w:szCs w:val="18"/>
                  <w:lang w:eastAsia="zh-CN"/>
                </w:rPr>
                <w:t xml:space="preserve">, </w:t>
              </w:r>
              <w:r w:rsidRPr="005306F9">
                <w:rPr>
                  <w:rFonts w:ascii="Times New Roman" w:hAnsi="Times New Roman" w:cs="Arial" w:hint="eastAsia"/>
                  <w:lang w:eastAsia="zh-CN"/>
                </w:rPr>
                <w:t>an</w:t>
              </w:r>
            </w:ins>
            <w:ins w:id="281" w:author="SS" w:date="2025-03-28T14:31:00Z" w16du:dateUtc="2025-03-28T06:31:00Z">
              <w:r w:rsidRPr="005306F9">
                <w:t xml:space="preserve"> optional attribute</w:t>
              </w:r>
            </w:ins>
            <w:ins w:id="282" w:author="SS" w:date="2025-03-28T14:32:00Z" w16du:dateUtc="2025-03-28T06:32:00Z">
              <w:r w:rsidRPr="005306F9">
                <w:rPr>
                  <w:rFonts w:hint="eastAsia"/>
                  <w:lang w:eastAsia="zh-CN"/>
                </w:rPr>
                <w:t xml:space="preserve"> (e.g., </w:t>
              </w:r>
              <w:r w:rsidRPr="005306F9">
                <w:rPr>
                  <w:rFonts w:ascii="Courier New" w:hAnsi="Courier New" w:cs="Courier New"/>
                  <w:szCs w:val="18"/>
                </w:rPr>
                <w:t>performanceScore</w:t>
              </w:r>
              <w:r w:rsidRPr="005306F9">
                <w:rPr>
                  <w:rFonts w:ascii="Courier New" w:hAnsi="Courier New" w:cs="Courier New" w:hint="eastAsia"/>
                  <w:szCs w:val="18"/>
                  <w:lang w:eastAsia="zh-CN"/>
                </w:rPr>
                <w:t xml:space="preserve"> </w:t>
              </w:r>
              <w:r w:rsidRPr="005306F9">
                <w:rPr>
                  <w:rFonts w:ascii="Times New Roman" w:hAnsi="Times New Roman" w:cs="Arial" w:hint="eastAsia"/>
                  <w:lang w:eastAsia="zh-CN"/>
                </w:rPr>
                <w:t>defined in TS28.105[</w:t>
              </w:r>
            </w:ins>
            <w:ins w:id="283" w:author="SS" w:date="2025-03-28T14:33:00Z" w16du:dateUtc="2025-03-28T06:33:00Z">
              <w:r w:rsidRPr="005306F9">
                <w:rPr>
                  <w:rFonts w:ascii="Times New Roman" w:hAnsi="Times New Roman" w:cs="Arial" w:hint="eastAsia"/>
                  <w:lang w:eastAsia="zh-CN"/>
                </w:rPr>
                <w:t>24</w:t>
              </w:r>
            </w:ins>
            <w:ins w:id="284" w:author="SS" w:date="2025-03-28T14:32:00Z" w16du:dateUtc="2025-03-28T06:32:00Z">
              <w:r w:rsidRPr="005306F9">
                <w:rPr>
                  <w:rFonts w:ascii="Times New Roman" w:hAnsi="Times New Roman" w:cs="Arial" w:hint="eastAsia"/>
                  <w:lang w:eastAsia="zh-CN"/>
                </w:rPr>
                <w:t>])</w:t>
              </w:r>
            </w:ins>
            <w:ins w:id="285" w:author="SS" w:date="2025-03-28T14:31:00Z" w16du:dateUtc="2025-03-28T06:31:00Z">
              <w:r w:rsidRPr="005306F9">
                <w:t xml:space="preserve"> may be used to configure the analytics context </w:t>
              </w:r>
            </w:ins>
            <w:ins w:id="286" w:author="SS" w:date="2025-03-28T14:32:00Z" w16du:dateUtc="2025-03-28T06:32:00Z">
              <w:r w:rsidRPr="005306F9">
                <w:rPr>
                  <w:rFonts w:hint="eastAsia"/>
                  <w:lang w:eastAsia="zh-CN"/>
                </w:rPr>
                <w:t>t</w:t>
              </w:r>
            </w:ins>
            <w:ins w:id="287" w:author="SS" w:date="2025-03-28T14:31:00Z" w16du:dateUtc="2025-03-28T06:31:00Z">
              <w:r w:rsidRPr="005306F9">
                <w:t>o indicate the training performance requiremen</w:t>
              </w:r>
            </w:ins>
            <w:ins w:id="288" w:author="SS" w:date="2025-03-28T14:32:00Z" w16du:dateUtc="2025-03-28T06:32:00Z">
              <w:r w:rsidRPr="005306F9">
                <w:rPr>
                  <w:rFonts w:hint="eastAsia"/>
                  <w:lang w:eastAsia="zh-CN"/>
                </w:rPr>
                <w:t>t</w:t>
              </w:r>
            </w:ins>
            <w:ins w:id="289" w:author="SS" w:date="2025-03-29T00:23:00Z" w16du:dateUtc="2025-03-28T16:23:00Z">
              <w:r w:rsidR="00AF5721">
                <w:rPr>
                  <w:rFonts w:hint="eastAsia"/>
                  <w:lang w:eastAsia="zh-CN"/>
                </w:rPr>
                <w:t>.</w:t>
              </w:r>
            </w:ins>
          </w:p>
          <w:p w14:paraId="556FD437" w14:textId="77777777" w:rsidR="002262EC" w:rsidRPr="001D1078" w:rsidRDefault="002262EC" w:rsidP="002262EC">
            <w:pPr>
              <w:pStyle w:val="TAL"/>
              <w:rPr>
                <w:ins w:id="290" w:author="SS" w:date="2025-03-28T14:25:00Z" w16du:dateUtc="2025-03-28T06:25:00Z"/>
                <w:rFonts w:eastAsia="Arial Unicode MS"/>
                <w:color w:val="000000"/>
                <w:szCs w:val="18"/>
                <w:lang w:eastAsia="zh-CN"/>
              </w:rPr>
            </w:pPr>
          </w:p>
          <w:p w14:paraId="51524461" w14:textId="77777777" w:rsidR="002262EC" w:rsidRDefault="002262EC" w:rsidP="002262EC">
            <w:pPr>
              <w:pStyle w:val="TAL"/>
              <w:rPr>
                <w:ins w:id="291" w:author="SS" w:date="2025-03-28T14:25:00Z" w16du:dateUtc="2025-03-28T06:25:00Z"/>
                <w:color w:val="000000"/>
                <w:szCs w:val="18"/>
                <w:lang w:eastAsia="zh-CN"/>
              </w:rPr>
            </w:pPr>
          </w:p>
          <w:p w14:paraId="784F8F18" w14:textId="5C162E3B" w:rsidR="002262EC" w:rsidRDefault="002262EC" w:rsidP="002262EC">
            <w:pPr>
              <w:pStyle w:val="TAL"/>
              <w:rPr>
                <w:ins w:id="292" w:author="SS" w:date="2025-03-28T14:24:00Z" w16du:dateUtc="2025-03-28T06:24:00Z"/>
                <w:rFonts w:cs="Arial"/>
                <w:snapToGrid w:val="0"/>
                <w:szCs w:val="18"/>
              </w:rPr>
            </w:pPr>
            <w:ins w:id="293" w:author="SS" w:date="2025-03-28T14:25:00Z" w16du:dateUtc="2025-03-28T06:25:00Z">
              <w:r w:rsidRPr="003E7E8D">
                <w:t>allowedValues: N/A</w:t>
              </w:r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F863F9" w14:textId="784D8E36" w:rsidR="002262EC" w:rsidRPr="0015264F" w:rsidRDefault="002262EC" w:rsidP="002262EC">
            <w:pPr>
              <w:spacing w:after="0"/>
              <w:rPr>
                <w:ins w:id="294" w:author="SS" w:date="2025-03-28T14:25:00Z" w16du:dateUtc="2025-03-28T06:25:00Z"/>
                <w:rFonts w:ascii="Arial" w:hAnsi="Arial" w:cs="Arial"/>
                <w:sz w:val="18"/>
                <w:szCs w:val="18"/>
              </w:rPr>
            </w:pPr>
            <w:ins w:id="295" w:author="SS" w:date="2025-03-28T14:25:00Z" w16du:dateUtc="2025-03-28T06:25:00Z">
              <w:r>
                <w:rPr>
                  <w:rFonts w:ascii="Arial" w:hAnsi="Arial" w:cs="Arial"/>
                  <w:sz w:val="18"/>
                  <w:szCs w:val="18"/>
                </w:rPr>
                <w:t>type</w:t>
              </w:r>
              <w:r w:rsidRPr="0015264F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2262EC">
                <w:rPr>
                  <w:rFonts w:ascii="Courier New" w:hAnsi="Courier New" w:cs="Courier New"/>
                  <w:sz w:val="18"/>
                  <w:szCs w:val="18"/>
                </w:rPr>
                <w:t>AttributeValuePair</w:t>
              </w:r>
            </w:ins>
          </w:p>
          <w:p w14:paraId="29203FCB" w14:textId="77777777" w:rsidR="002262EC" w:rsidRPr="0015264F" w:rsidRDefault="002262EC" w:rsidP="002262EC">
            <w:pPr>
              <w:spacing w:after="0"/>
              <w:rPr>
                <w:ins w:id="296" w:author="SS" w:date="2025-03-28T14:25:00Z" w16du:dateUtc="2025-03-28T06:25:00Z"/>
                <w:rFonts w:ascii="Arial" w:hAnsi="Arial" w:cs="Arial"/>
                <w:sz w:val="18"/>
                <w:szCs w:val="18"/>
              </w:rPr>
            </w:pPr>
            <w:ins w:id="297" w:author="SS" w:date="2025-03-28T14:25:00Z" w16du:dateUtc="2025-03-28T06:25:00Z">
              <w:r w:rsidRPr="0015264F">
                <w:rPr>
                  <w:rFonts w:ascii="Arial" w:hAnsi="Arial" w:cs="Arial"/>
                  <w:sz w:val="18"/>
                  <w:szCs w:val="18"/>
                </w:rPr>
                <w:t>multiplicity: *</w:t>
              </w:r>
            </w:ins>
          </w:p>
          <w:p w14:paraId="553C1DA5" w14:textId="77777777" w:rsidR="002262EC" w:rsidRPr="0015264F" w:rsidRDefault="002262EC" w:rsidP="002262EC">
            <w:pPr>
              <w:spacing w:after="0"/>
              <w:rPr>
                <w:ins w:id="298" w:author="SS" w:date="2025-03-28T14:25:00Z" w16du:dateUtc="2025-03-28T06:25:00Z"/>
                <w:rFonts w:ascii="Arial" w:hAnsi="Arial" w:cs="Arial"/>
                <w:sz w:val="18"/>
                <w:szCs w:val="18"/>
              </w:rPr>
            </w:pPr>
            <w:ins w:id="299" w:author="SS" w:date="2025-03-28T14:25:00Z" w16du:dateUtc="2025-03-28T06:25:00Z">
              <w:r w:rsidRPr="0015264F">
                <w:rPr>
                  <w:rFonts w:ascii="Arial" w:hAnsi="Arial" w:cs="Arial"/>
                  <w:sz w:val="18"/>
                  <w:szCs w:val="18"/>
                </w:rPr>
                <w:t>isOrdered: False</w:t>
              </w:r>
            </w:ins>
          </w:p>
          <w:p w14:paraId="7E4A270B" w14:textId="77777777" w:rsidR="002262EC" w:rsidRPr="0015264F" w:rsidRDefault="002262EC" w:rsidP="002262EC">
            <w:pPr>
              <w:spacing w:after="0"/>
              <w:rPr>
                <w:ins w:id="300" w:author="SS" w:date="2025-03-28T14:25:00Z" w16du:dateUtc="2025-03-28T06:25:00Z"/>
                <w:rFonts w:ascii="Arial" w:hAnsi="Arial" w:cs="Arial"/>
                <w:sz w:val="18"/>
                <w:szCs w:val="18"/>
              </w:rPr>
            </w:pPr>
            <w:ins w:id="301" w:author="SS" w:date="2025-03-28T14:25:00Z" w16du:dateUtc="2025-03-28T06:25:00Z">
              <w:r w:rsidRPr="0015264F">
                <w:rPr>
                  <w:rFonts w:ascii="Arial" w:hAnsi="Arial" w:cs="Arial"/>
                  <w:sz w:val="18"/>
                  <w:szCs w:val="18"/>
                </w:rPr>
                <w:t>isUnique: True</w:t>
              </w:r>
            </w:ins>
          </w:p>
          <w:p w14:paraId="7DC8C49B" w14:textId="77777777" w:rsidR="002262EC" w:rsidRPr="0015264F" w:rsidRDefault="002262EC" w:rsidP="002262EC">
            <w:pPr>
              <w:spacing w:after="0"/>
              <w:rPr>
                <w:ins w:id="302" w:author="SS" w:date="2025-03-28T14:25:00Z" w16du:dateUtc="2025-03-28T06:25:00Z"/>
                <w:rFonts w:ascii="Arial" w:hAnsi="Arial" w:cs="Arial"/>
                <w:sz w:val="18"/>
                <w:szCs w:val="18"/>
              </w:rPr>
            </w:pPr>
            <w:ins w:id="303" w:author="SS" w:date="2025-03-28T14:25:00Z" w16du:dateUtc="2025-03-28T06:25:00Z">
              <w:r w:rsidRPr="0015264F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14:paraId="1F3185C7" w14:textId="1A2B7901" w:rsidR="002262EC" w:rsidRPr="00A50BA0" w:rsidRDefault="002262EC" w:rsidP="002262EC">
            <w:pPr>
              <w:tabs>
                <w:tab w:val="center" w:pos="1333"/>
              </w:tabs>
              <w:spacing w:after="0"/>
              <w:rPr>
                <w:ins w:id="304" w:author="SS" w:date="2025-03-28T14:24:00Z" w16du:dateUtc="2025-03-28T06:24:00Z"/>
                <w:rFonts w:ascii="Arial" w:hAnsi="Arial" w:cs="Arial"/>
                <w:sz w:val="18"/>
                <w:szCs w:val="18"/>
                <w:lang w:eastAsia="zh-CN"/>
              </w:rPr>
            </w:pPr>
            <w:ins w:id="305" w:author="SS" w:date="2025-03-28T14:25:00Z" w16du:dateUtc="2025-03-28T06:25:00Z">
              <w:r w:rsidRPr="0015264F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</w:tbl>
    <w:p w14:paraId="2AEF24BB" w14:textId="77777777" w:rsidR="002262EC" w:rsidRPr="00BC0026" w:rsidRDefault="002262EC" w:rsidP="002262EC">
      <w:pPr>
        <w:rPr>
          <w:rFonts w:eastAsia="Calibri"/>
          <w:i/>
          <w:iCs/>
        </w:rPr>
      </w:pPr>
    </w:p>
    <w:p w14:paraId="32266507" w14:textId="77777777" w:rsidR="00FF4EAE" w:rsidRDefault="00FF4EAE" w:rsidP="00EC3512">
      <w:pPr>
        <w:rPr>
          <w:noProof/>
          <w:lang w:eastAsia="zh-CN"/>
        </w:rPr>
      </w:pPr>
    </w:p>
    <w:p w14:paraId="4C5EF2BF" w14:textId="77777777" w:rsidR="000C6405" w:rsidRDefault="000C6405" w:rsidP="00EC3512">
      <w:pPr>
        <w:rPr>
          <w:noProof/>
          <w:lang w:eastAsia="zh-CN"/>
        </w:rPr>
      </w:pPr>
    </w:p>
    <w:p w14:paraId="5D8F0081" w14:textId="77777777" w:rsidR="000C6405" w:rsidRDefault="000C6405" w:rsidP="000C6405">
      <w:pPr>
        <w:jc w:val="center"/>
      </w:pPr>
      <w:r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https://forge.3gpp.org/rep/sa5/MnS/-/merge_requests/1688</w:t>
        </w:r>
      </w:hyperlink>
      <w:r>
        <w:t xml:space="preserve"> at commit 7b080a94cc4a3cfe3ffd53907f95321cd59e0221</w:t>
      </w:r>
    </w:p>
    <w:p w14:paraId="52132D6E" w14:textId="77777777" w:rsidR="000C6405" w:rsidRPr="00840331" w:rsidRDefault="000C6405" w:rsidP="000C6405"/>
    <w:p w14:paraId="44C2A343" w14:textId="77777777" w:rsidR="000C6405" w:rsidRDefault="000C6405" w:rsidP="000C640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9FE140F" w14:textId="77777777" w:rsidR="000C6405" w:rsidRPr="00A717EB" w:rsidRDefault="000C6405" w:rsidP="000C640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OpenAPI/TS28104_MdaNrm.yaml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35471AC" w14:textId="77777777" w:rsidR="000C6405" w:rsidRPr="008F7C23" w:rsidRDefault="000C6405" w:rsidP="000C640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9998E73" w14:textId="77777777" w:rsidR="000C6405" w:rsidRDefault="000C6405" w:rsidP="000C6405">
      <w:pPr>
        <w:pStyle w:val="PL"/>
      </w:pPr>
      <w:r>
        <w:t>openapi: 3.0.1</w:t>
      </w:r>
    </w:p>
    <w:p w14:paraId="12FAD01C" w14:textId="77777777" w:rsidR="000C6405" w:rsidRDefault="000C6405" w:rsidP="000C6405">
      <w:pPr>
        <w:pStyle w:val="PL"/>
      </w:pPr>
      <w:r>
        <w:t>info:</w:t>
      </w:r>
    </w:p>
    <w:p w14:paraId="3B0E7F3D" w14:textId="77777777" w:rsidR="000C6405" w:rsidRDefault="000C6405" w:rsidP="000C6405">
      <w:pPr>
        <w:pStyle w:val="PL"/>
      </w:pPr>
      <w:r>
        <w:t xml:space="preserve">  title: MDA NRM</w:t>
      </w:r>
    </w:p>
    <w:p w14:paraId="3634226C" w14:textId="77777777" w:rsidR="000C6405" w:rsidRDefault="000C6405" w:rsidP="000C6405">
      <w:pPr>
        <w:pStyle w:val="PL"/>
      </w:pPr>
      <w:r>
        <w:t xml:space="preserve">  version: 19.1.0</w:t>
      </w:r>
    </w:p>
    <w:p w14:paraId="09196C38" w14:textId="77777777" w:rsidR="000C6405" w:rsidRDefault="000C6405" w:rsidP="000C6405">
      <w:pPr>
        <w:pStyle w:val="PL"/>
      </w:pPr>
      <w:r>
        <w:t xml:space="preserve">  description: &gt;-</w:t>
      </w:r>
    </w:p>
    <w:p w14:paraId="2F5951CC" w14:textId="77777777" w:rsidR="000C6405" w:rsidRDefault="000C6405" w:rsidP="000C6405">
      <w:pPr>
        <w:pStyle w:val="PL"/>
      </w:pPr>
      <w:r>
        <w:t xml:space="preserve">    OAS 3.0.1 specification of the MDA NRM</w:t>
      </w:r>
    </w:p>
    <w:p w14:paraId="10A3D475" w14:textId="77777777" w:rsidR="000C6405" w:rsidRDefault="000C6405" w:rsidP="000C6405">
      <w:pPr>
        <w:pStyle w:val="PL"/>
      </w:pPr>
      <w:r>
        <w:t xml:space="preserve">    © 2025, 3GPP Organizational Partners (ARIB, ATIS, CCSA, ETSI, TSDSI, TTA, TTC).</w:t>
      </w:r>
    </w:p>
    <w:p w14:paraId="781A3BB5" w14:textId="77777777" w:rsidR="000C6405" w:rsidRDefault="000C6405" w:rsidP="000C6405">
      <w:pPr>
        <w:pStyle w:val="PL"/>
      </w:pPr>
      <w:r>
        <w:t xml:space="preserve">    All rights reserved.</w:t>
      </w:r>
    </w:p>
    <w:p w14:paraId="2171793B" w14:textId="77777777" w:rsidR="000C6405" w:rsidRDefault="000C6405" w:rsidP="000C6405">
      <w:pPr>
        <w:pStyle w:val="PL"/>
      </w:pPr>
      <w:r>
        <w:t>externalDocs:</w:t>
      </w:r>
    </w:p>
    <w:p w14:paraId="19448442" w14:textId="77777777" w:rsidR="000C6405" w:rsidRDefault="000C6405" w:rsidP="000C6405">
      <w:pPr>
        <w:pStyle w:val="PL"/>
      </w:pPr>
      <w:r>
        <w:t xml:space="preserve">  description: 3GPP TS 28.104; MDA </w:t>
      </w:r>
    </w:p>
    <w:p w14:paraId="749297D0" w14:textId="77777777" w:rsidR="000C6405" w:rsidRDefault="000C6405" w:rsidP="000C6405">
      <w:pPr>
        <w:pStyle w:val="PL"/>
      </w:pPr>
      <w:r>
        <w:t xml:space="preserve">  url: http://www.3gpp.org/ftp/Specs/archive/28_series/28.104/</w:t>
      </w:r>
    </w:p>
    <w:p w14:paraId="36D6FD79" w14:textId="77777777" w:rsidR="000C6405" w:rsidRDefault="000C6405" w:rsidP="000C6405">
      <w:pPr>
        <w:pStyle w:val="PL"/>
      </w:pPr>
      <w:r>
        <w:t>paths: {}</w:t>
      </w:r>
    </w:p>
    <w:p w14:paraId="70C6EEFC" w14:textId="77777777" w:rsidR="000C6405" w:rsidRDefault="000C6405" w:rsidP="000C6405">
      <w:pPr>
        <w:pStyle w:val="PL"/>
      </w:pPr>
      <w:r>
        <w:t>components:</w:t>
      </w:r>
    </w:p>
    <w:p w14:paraId="1ACB2632" w14:textId="77777777" w:rsidR="000C6405" w:rsidRDefault="000C6405" w:rsidP="000C6405">
      <w:pPr>
        <w:pStyle w:val="PL"/>
      </w:pPr>
      <w:r>
        <w:t xml:space="preserve">  schemas:</w:t>
      </w:r>
    </w:p>
    <w:p w14:paraId="7E850E52" w14:textId="77777777" w:rsidR="000C6405" w:rsidRDefault="000C6405" w:rsidP="000C6405">
      <w:pPr>
        <w:pStyle w:val="PL"/>
      </w:pPr>
    </w:p>
    <w:p w14:paraId="51836EE7" w14:textId="77777777" w:rsidR="000C6405" w:rsidRDefault="000C6405" w:rsidP="000C6405">
      <w:pPr>
        <w:pStyle w:val="PL"/>
      </w:pPr>
      <w:r>
        <w:t>#-------- Definition of types-----------------------------------------------------</w:t>
      </w:r>
    </w:p>
    <w:p w14:paraId="3A426B5C" w14:textId="77777777" w:rsidR="000C6405" w:rsidRDefault="000C6405" w:rsidP="000C6405">
      <w:pPr>
        <w:pStyle w:val="PL"/>
      </w:pPr>
      <w:r>
        <w:t xml:space="preserve">    MDAType:</w:t>
      </w:r>
    </w:p>
    <w:p w14:paraId="211D814A" w14:textId="77777777" w:rsidR="000C6405" w:rsidRDefault="000C6405" w:rsidP="000C6405">
      <w:pPr>
        <w:pStyle w:val="PL"/>
      </w:pPr>
      <w:r>
        <w:t xml:space="preserve">      type: string</w:t>
      </w:r>
    </w:p>
    <w:p w14:paraId="03F5B7B2" w14:textId="77777777" w:rsidR="000C6405" w:rsidRDefault="000C6405" w:rsidP="000C6405">
      <w:pPr>
        <w:pStyle w:val="PL"/>
      </w:pPr>
      <w:r>
        <w:t xml:space="preserve">      enum:</w:t>
      </w:r>
    </w:p>
    <w:p w14:paraId="0494E9E8" w14:textId="77777777" w:rsidR="000C6405" w:rsidRDefault="000C6405" w:rsidP="000C6405">
      <w:pPr>
        <w:pStyle w:val="PL"/>
      </w:pPr>
      <w:r>
        <w:t xml:space="preserve">        - COVERAGEANALYTICS_COVERAGEPROBLEMANALYSIS</w:t>
      </w:r>
    </w:p>
    <w:p w14:paraId="5FDE0C45" w14:textId="77777777" w:rsidR="000C6405" w:rsidRDefault="000C6405" w:rsidP="000C6405">
      <w:pPr>
        <w:pStyle w:val="PL"/>
      </w:pPr>
      <w:r>
        <w:t xml:space="preserve">        - COVERAGEANALYTICS_PAGINGOPTIMIZATION</w:t>
      </w:r>
    </w:p>
    <w:p w14:paraId="6489AC99" w14:textId="77777777" w:rsidR="000C6405" w:rsidRDefault="000C6405" w:rsidP="000C6405">
      <w:pPr>
        <w:pStyle w:val="PL"/>
      </w:pPr>
      <w:r>
        <w:t xml:space="preserve">        - SLSANALYSIS_SERVICEEXPERIENCEANALYSIS</w:t>
      </w:r>
    </w:p>
    <w:p w14:paraId="10AF5B40" w14:textId="77777777" w:rsidR="000C6405" w:rsidRDefault="000C6405" w:rsidP="000C6405">
      <w:pPr>
        <w:pStyle w:val="PL"/>
      </w:pPr>
      <w:r>
        <w:lastRenderedPageBreak/>
        <w:t xml:space="preserve">        - SLSANALYSIS_NETWORKSLICETHROUGHPUTANALYSIS</w:t>
      </w:r>
    </w:p>
    <w:p w14:paraId="324C6EC8" w14:textId="77777777" w:rsidR="000C6405" w:rsidRDefault="000C6405" w:rsidP="000C6405">
      <w:pPr>
        <w:pStyle w:val="PL"/>
      </w:pPr>
      <w:r>
        <w:t xml:space="preserve">        - SLSANALYSIS_NETWORKSLICETRAFFICANALYSIS</w:t>
      </w:r>
    </w:p>
    <w:p w14:paraId="3942C1E7" w14:textId="77777777" w:rsidR="000C6405" w:rsidRDefault="000C6405" w:rsidP="000C6405">
      <w:pPr>
        <w:pStyle w:val="PL"/>
      </w:pPr>
      <w:r>
        <w:t xml:space="preserve">        - SLSANALYSIS_E2ELATENCYANALYSIS</w:t>
      </w:r>
    </w:p>
    <w:p w14:paraId="51158D30" w14:textId="77777777" w:rsidR="000C6405" w:rsidRDefault="000C6405" w:rsidP="000C6405">
      <w:pPr>
        <w:pStyle w:val="PL"/>
      </w:pPr>
      <w:r>
        <w:t xml:space="preserve">        - SLSANALYSIS_NETWORKSLICELOADANALYSIS</w:t>
      </w:r>
    </w:p>
    <w:p w14:paraId="42D65536" w14:textId="77777777" w:rsidR="000C6405" w:rsidRDefault="000C6405" w:rsidP="000C6405">
      <w:pPr>
        <w:pStyle w:val="PL"/>
      </w:pPr>
      <w:r>
        <w:t xml:space="preserve">        - MDAASSISTEDFAULTMANAGEMENT_FAILUREPREDICTION</w:t>
      </w:r>
    </w:p>
    <w:p w14:paraId="338FCC3D" w14:textId="77777777" w:rsidR="000C6405" w:rsidRDefault="000C6405" w:rsidP="000C6405">
      <w:pPr>
        <w:pStyle w:val="PL"/>
      </w:pPr>
      <w:r>
        <w:t xml:space="preserve">        - MDAASSISTEDENERGYSAVING_ENERGYSAVINGANALYSIS</w:t>
      </w:r>
    </w:p>
    <w:p w14:paraId="2E9B0EE9" w14:textId="77777777" w:rsidR="000C6405" w:rsidRDefault="000C6405" w:rsidP="000C6405">
      <w:pPr>
        <w:pStyle w:val="PL"/>
      </w:pPr>
      <w:r>
        <w:t xml:space="preserve">        - MOBILITYMANAGEMENTANALYTICS_MOBILITYPERFORMANCEANALYSIS</w:t>
      </w:r>
    </w:p>
    <w:p w14:paraId="0D97D6D1" w14:textId="77777777" w:rsidR="000C6405" w:rsidRDefault="000C6405" w:rsidP="000C6405">
      <w:pPr>
        <w:pStyle w:val="PL"/>
      </w:pPr>
      <w:r>
        <w:t xml:space="preserve">        - MOBILITYMANAGEMENTANALYTICS_HANDOVEROPTIMIZATION</w:t>
      </w:r>
    </w:p>
    <w:p w14:paraId="1518BF0F" w14:textId="77777777" w:rsidR="000C6405" w:rsidRDefault="000C6405" w:rsidP="000C6405">
      <w:pPr>
        <w:pStyle w:val="PL"/>
      </w:pPr>
      <w:r>
        <w:t xml:space="preserve">        - MAINTENANCE_MAINTENANCEANALYTICS</w:t>
      </w:r>
    </w:p>
    <w:p w14:paraId="71665F97" w14:textId="77777777" w:rsidR="000C6405" w:rsidRDefault="000C6405" w:rsidP="000C6405">
      <w:pPr>
        <w:pStyle w:val="PL"/>
      </w:pPr>
      <w:r>
        <w:t xml:space="preserve">        - RESOURCEANALYTICS_VIRTUALIZEDRESOURCEUTILIZATIONANALYSISNF</w:t>
      </w:r>
    </w:p>
    <w:p w14:paraId="7F6E0615" w14:textId="77777777" w:rsidR="000C6405" w:rsidRDefault="000C6405" w:rsidP="000C6405">
      <w:pPr>
        <w:pStyle w:val="PL"/>
      </w:pPr>
      <w:r>
        <w:t xml:space="preserve">        - RESOURCEANALYTICS_PHYISCALRESOURCEUTILIZATIONANALYSISNF</w:t>
      </w:r>
    </w:p>
    <w:p w14:paraId="3AEC58ED" w14:textId="77777777" w:rsidR="000C6405" w:rsidRDefault="000C6405" w:rsidP="000C6405">
      <w:pPr>
        <w:pStyle w:val="PL"/>
      </w:pPr>
      <w:r>
        <w:t xml:space="preserve">        - RESOURCEANALYTICS_5GCCONTROLPLANECONGESTIONANALYSIS</w:t>
      </w:r>
    </w:p>
    <w:p w14:paraId="181C5B56" w14:textId="77777777" w:rsidR="000C6405" w:rsidRDefault="000C6405" w:rsidP="000C6405">
      <w:pPr>
        <w:pStyle w:val="PL"/>
      </w:pPr>
      <w:r>
        <w:t xml:space="preserve">        - PREDICTIONS_PMDATA</w:t>
      </w:r>
    </w:p>
    <w:p w14:paraId="12E8A08D" w14:textId="77777777" w:rsidR="000C6405" w:rsidRDefault="000C6405" w:rsidP="000C6405">
      <w:pPr>
        <w:pStyle w:val="PL"/>
      </w:pPr>
    </w:p>
    <w:p w14:paraId="0163FE71" w14:textId="77777777" w:rsidR="000C6405" w:rsidRDefault="000C6405" w:rsidP="000C6405">
      <w:pPr>
        <w:pStyle w:val="PL"/>
      </w:pPr>
      <w:r>
        <w:t xml:space="preserve">    MDATypes:</w:t>
      </w:r>
    </w:p>
    <w:p w14:paraId="7424F7E2" w14:textId="77777777" w:rsidR="000C6405" w:rsidRDefault="000C6405" w:rsidP="000C6405">
      <w:pPr>
        <w:pStyle w:val="PL"/>
      </w:pPr>
      <w:r>
        <w:t xml:space="preserve">      type: array</w:t>
      </w:r>
    </w:p>
    <w:p w14:paraId="49469A34" w14:textId="77777777" w:rsidR="000C6405" w:rsidRDefault="000C6405" w:rsidP="000C6405">
      <w:pPr>
        <w:pStyle w:val="PL"/>
      </w:pPr>
      <w:r>
        <w:t xml:space="preserve">      uniqueItems: true</w:t>
      </w:r>
    </w:p>
    <w:p w14:paraId="3496A112" w14:textId="77777777" w:rsidR="000C6405" w:rsidRDefault="000C6405" w:rsidP="000C6405">
      <w:pPr>
        <w:pStyle w:val="PL"/>
      </w:pPr>
      <w:r>
        <w:t xml:space="preserve">      items:</w:t>
      </w:r>
    </w:p>
    <w:p w14:paraId="11AE03C3" w14:textId="77777777" w:rsidR="000C6405" w:rsidRDefault="000C6405" w:rsidP="000C6405">
      <w:pPr>
        <w:pStyle w:val="PL"/>
      </w:pPr>
      <w:r>
        <w:t xml:space="preserve">        $ref: '#/components/schemas/MDAType'</w:t>
      </w:r>
    </w:p>
    <w:p w14:paraId="5BD3099C" w14:textId="77777777" w:rsidR="000C6405" w:rsidRDefault="000C6405" w:rsidP="000C6405">
      <w:pPr>
        <w:pStyle w:val="PL"/>
      </w:pPr>
    </w:p>
    <w:p w14:paraId="4A24813C" w14:textId="77777777" w:rsidR="000C6405" w:rsidRDefault="000C6405" w:rsidP="000C6405">
      <w:pPr>
        <w:pStyle w:val="PL"/>
      </w:pPr>
      <w:r>
        <w:t xml:space="preserve">    MDAOutputs:</w:t>
      </w:r>
    </w:p>
    <w:p w14:paraId="757EB349" w14:textId="77777777" w:rsidR="000C6405" w:rsidRDefault="000C6405" w:rsidP="000C6405">
      <w:pPr>
        <w:pStyle w:val="PL"/>
      </w:pPr>
      <w:r>
        <w:t xml:space="preserve">      type: array</w:t>
      </w:r>
    </w:p>
    <w:p w14:paraId="18B0E538" w14:textId="77777777" w:rsidR="000C6405" w:rsidRDefault="000C6405" w:rsidP="000C6405">
      <w:pPr>
        <w:pStyle w:val="PL"/>
      </w:pPr>
      <w:r>
        <w:t xml:space="preserve">      uniqueItems: true</w:t>
      </w:r>
    </w:p>
    <w:p w14:paraId="555645D2" w14:textId="77777777" w:rsidR="000C6405" w:rsidRDefault="000C6405" w:rsidP="000C6405">
      <w:pPr>
        <w:pStyle w:val="PL"/>
      </w:pPr>
      <w:r>
        <w:t xml:space="preserve">      items:</w:t>
      </w:r>
    </w:p>
    <w:p w14:paraId="69C17722" w14:textId="77777777" w:rsidR="000C6405" w:rsidRDefault="000C6405" w:rsidP="000C6405">
      <w:pPr>
        <w:pStyle w:val="PL"/>
      </w:pPr>
      <w:r>
        <w:t xml:space="preserve">        $ref: '#/components/schemas/MDAOutputPerMDAType'</w:t>
      </w:r>
    </w:p>
    <w:p w14:paraId="3E043821" w14:textId="77777777" w:rsidR="000C6405" w:rsidRDefault="000C6405" w:rsidP="000C6405">
      <w:pPr>
        <w:pStyle w:val="PL"/>
      </w:pPr>
    </w:p>
    <w:p w14:paraId="42EA2F97" w14:textId="77777777" w:rsidR="000C6405" w:rsidRDefault="000C6405" w:rsidP="000C6405">
      <w:pPr>
        <w:pStyle w:val="PL"/>
      </w:pPr>
      <w:r>
        <w:t xml:space="preserve">    AnalyticsScopeType:</w:t>
      </w:r>
    </w:p>
    <w:p w14:paraId="2D309963" w14:textId="77777777" w:rsidR="000C6405" w:rsidRDefault="000C6405" w:rsidP="000C6405">
      <w:pPr>
        <w:pStyle w:val="PL"/>
      </w:pPr>
      <w:r>
        <w:t xml:space="preserve">      oneOf:</w:t>
      </w:r>
    </w:p>
    <w:p w14:paraId="3C792329" w14:textId="77777777" w:rsidR="000C6405" w:rsidRDefault="000C6405" w:rsidP="000C6405">
      <w:pPr>
        <w:pStyle w:val="PL"/>
      </w:pPr>
      <w:r>
        <w:t xml:space="preserve">        - type: object</w:t>
      </w:r>
    </w:p>
    <w:p w14:paraId="0E46BE94" w14:textId="77777777" w:rsidR="000C6405" w:rsidRDefault="000C6405" w:rsidP="000C6405">
      <w:pPr>
        <w:pStyle w:val="PL"/>
      </w:pPr>
      <w:r>
        <w:t xml:space="preserve">          properties:</w:t>
      </w:r>
    </w:p>
    <w:p w14:paraId="4B09EFB5" w14:textId="77777777" w:rsidR="000C6405" w:rsidRDefault="000C6405" w:rsidP="000C6405">
      <w:pPr>
        <w:pStyle w:val="PL"/>
      </w:pPr>
      <w:r>
        <w:t xml:space="preserve">            managedEntitiesScope:</w:t>
      </w:r>
    </w:p>
    <w:p w14:paraId="573DD895" w14:textId="77777777" w:rsidR="000C6405" w:rsidRDefault="000C6405" w:rsidP="000C6405">
      <w:pPr>
        <w:pStyle w:val="PL"/>
      </w:pPr>
      <w:r>
        <w:t xml:space="preserve">              $ref: 'TS28623_ComDefs.yaml#/components/schemas/DnList'</w:t>
      </w:r>
    </w:p>
    <w:p w14:paraId="7AAAA032" w14:textId="77777777" w:rsidR="000C6405" w:rsidRDefault="000C6405" w:rsidP="000C6405">
      <w:pPr>
        <w:pStyle w:val="PL"/>
      </w:pPr>
      <w:r>
        <w:t xml:space="preserve">        - type: object</w:t>
      </w:r>
    </w:p>
    <w:p w14:paraId="7ED096B8" w14:textId="77777777" w:rsidR="000C6405" w:rsidRDefault="000C6405" w:rsidP="000C6405">
      <w:pPr>
        <w:pStyle w:val="PL"/>
      </w:pPr>
      <w:r>
        <w:t xml:space="preserve">          properties:</w:t>
      </w:r>
    </w:p>
    <w:p w14:paraId="23331B17" w14:textId="77777777" w:rsidR="000C6405" w:rsidRDefault="000C6405" w:rsidP="000C6405">
      <w:pPr>
        <w:pStyle w:val="PL"/>
      </w:pPr>
      <w:r>
        <w:t xml:space="preserve">            areaScope:</w:t>
      </w:r>
    </w:p>
    <w:p w14:paraId="7AA2F9C6" w14:textId="77777777" w:rsidR="000C6405" w:rsidRDefault="000C6405" w:rsidP="000C6405">
      <w:pPr>
        <w:pStyle w:val="PL"/>
      </w:pPr>
      <w:r>
        <w:t xml:space="preserve">              type: array</w:t>
      </w:r>
    </w:p>
    <w:p w14:paraId="59551884" w14:textId="77777777" w:rsidR="000C6405" w:rsidRDefault="000C6405" w:rsidP="000C6405">
      <w:pPr>
        <w:pStyle w:val="PL"/>
      </w:pPr>
      <w:r>
        <w:t xml:space="preserve">              uniqueItems: true</w:t>
      </w:r>
    </w:p>
    <w:p w14:paraId="309A55E6" w14:textId="77777777" w:rsidR="000C6405" w:rsidRDefault="000C6405" w:rsidP="000C6405">
      <w:pPr>
        <w:pStyle w:val="PL"/>
      </w:pPr>
      <w:r>
        <w:t xml:space="preserve">              items:</w:t>
      </w:r>
    </w:p>
    <w:p w14:paraId="2BDE1925" w14:textId="77777777" w:rsidR="000C6405" w:rsidRDefault="000C6405" w:rsidP="000C6405">
      <w:pPr>
        <w:pStyle w:val="PL"/>
      </w:pPr>
      <w:r>
        <w:t xml:space="preserve">                $ref: 'TS28623_ComDefs.yaml#/components/schemas/GeoArea'</w:t>
      </w:r>
    </w:p>
    <w:p w14:paraId="027769F3" w14:textId="77777777" w:rsidR="000C6405" w:rsidRDefault="000C6405" w:rsidP="000C6405">
      <w:pPr>
        <w:pStyle w:val="PL"/>
      </w:pPr>
      <w:r>
        <w:t xml:space="preserve"> </w:t>
      </w:r>
    </w:p>
    <w:p w14:paraId="3A284A06" w14:textId="77777777" w:rsidR="000C6405" w:rsidRDefault="000C6405" w:rsidP="000C6405">
      <w:pPr>
        <w:pStyle w:val="PL"/>
      </w:pPr>
    </w:p>
    <w:p w14:paraId="36AC8B3E" w14:textId="77777777" w:rsidR="000C6405" w:rsidRDefault="000C6405" w:rsidP="000C6405">
      <w:pPr>
        <w:pStyle w:val="PL"/>
      </w:pPr>
      <w:r>
        <w:t xml:space="preserve">    MDAOutputPerMDAType:</w:t>
      </w:r>
    </w:p>
    <w:p w14:paraId="1466A9CF" w14:textId="77777777" w:rsidR="000C6405" w:rsidRDefault="000C6405" w:rsidP="000C6405">
      <w:pPr>
        <w:pStyle w:val="PL"/>
      </w:pPr>
      <w:r>
        <w:t xml:space="preserve">      type: object</w:t>
      </w:r>
    </w:p>
    <w:p w14:paraId="418D2D56" w14:textId="77777777" w:rsidR="000C6405" w:rsidRDefault="000C6405" w:rsidP="000C6405">
      <w:pPr>
        <w:pStyle w:val="PL"/>
      </w:pPr>
      <w:r>
        <w:t xml:space="preserve">      properties:</w:t>
      </w:r>
    </w:p>
    <w:p w14:paraId="60110C7D" w14:textId="77777777" w:rsidR="000C6405" w:rsidRDefault="000C6405" w:rsidP="000C6405">
      <w:pPr>
        <w:pStyle w:val="PL"/>
      </w:pPr>
      <w:r>
        <w:t xml:space="preserve">        mDAType:</w:t>
      </w:r>
    </w:p>
    <w:p w14:paraId="091905DC" w14:textId="77777777" w:rsidR="000C6405" w:rsidRDefault="000C6405" w:rsidP="000C6405">
      <w:pPr>
        <w:pStyle w:val="PL"/>
      </w:pPr>
      <w:r>
        <w:t xml:space="preserve">          $ref: '#/components/schemas/MDAType'</w:t>
      </w:r>
    </w:p>
    <w:p w14:paraId="2002725C" w14:textId="77777777" w:rsidR="000C6405" w:rsidRDefault="000C6405" w:rsidP="000C6405">
      <w:pPr>
        <w:pStyle w:val="PL"/>
      </w:pPr>
      <w:r>
        <w:t xml:space="preserve">        mDAOutputIEFilters:</w:t>
      </w:r>
    </w:p>
    <w:p w14:paraId="18E9F80F" w14:textId="77777777" w:rsidR="000C6405" w:rsidRDefault="000C6405" w:rsidP="000C6405">
      <w:pPr>
        <w:pStyle w:val="PL"/>
      </w:pPr>
      <w:r>
        <w:t xml:space="preserve">          type: array</w:t>
      </w:r>
    </w:p>
    <w:p w14:paraId="62DE199C" w14:textId="77777777" w:rsidR="000C6405" w:rsidRDefault="000C6405" w:rsidP="000C6405">
      <w:pPr>
        <w:pStyle w:val="PL"/>
      </w:pPr>
      <w:r>
        <w:t xml:space="preserve">          uniqueItems: true</w:t>
      </w:r>
    </w:p>
    <w:p w14:paraId="7D895E6B" w14:textId="77777777" w:rsidR="000C6405" w:rsidRDefault="000C6405" w:rsidP="000C6405">
      <w:pPr>
        <w:pStyle w:val="PL"/>
      </w:pPr>
      <w:r>
        <w:t xml:space="preserve">          items:</w:t>
      </w:r>
    </w:p>
    <w:p w14:paraId="19F82C87" w14:textId="77777777" w:rsidR="000C6405" w:rsidRDefault="000C6405" w:rsidP="000C6405">
      <w:pPr>
        <w:pStyle w:val="PL"/>
      </w:pPr>
      <w:r>
        <w:t xml:space="preserve">            $ref: '#/components/schemas/MDAOutputIEFilter'</w:t>
      </w:r>
    </w:p>
    <w:p w14:paraId="60D1020B" w14:textId="77777777" w:rsidR="000C6405" w:rsidRDefault="000C6405" w:rsidP="000C6405">
      <w:pPr>
        <w:pStyle w:val="PL"/>
      </w:pPr>
    </w:p>
    <w:p w14:paraId="4D485961" w14:textId="77777777" w:rsidR="000C6405" w:rsidRDefault="000C6405" w:rsidP="000C6405">
      <w:pPr>
        <w:pStyle w:val="PL"/>
      </w:pPr>
      <w:r>
        <w:t xml:space="preserve">    MDAOutputIEFilter:</w:t>
      </w:r>
    </w:p>
    <w:p w14:paraId="6B99C1F7" w14:textId="77777777" w:rsidR="000C6405" w:rsidRDefault="000C6405" w:rsidP="000C6405">
      <w:pPr>
        <w:pStyle w:val="PL"/>
      </w:pPr>
      <w:r>
        <w:t xml:space="preserve">      type: object</w:t>
      </w:r>
    </w:p>
    <w:p w14:paraId="04B317DF" w14:textId="77777777" w:rsidR="000C6405" w:rsidRDefault="000C6405" w:rsidP="000C6405">
      <w:pPr>
        <w:pStyle w:val="PL"/>
      </w:pPr>
      <w:r>
        <w:t xml:space="preserve">      properties:</w:t>
      </w:r>
    </w:p>
    <w:p w14:paraId="65A7724B" w14:textId="77777777" w:rsidR="000C6405" w:rsidRDefault="000C6405" w:rsidP="000C6405">
      <w:pPr>
        <w:pStyle w:val="PL"/>
      </w:pPr>
      <w:r>
        <w:t xml:space="preserve">        mDAOutputIEName:</w:t>
      </w:r>
    </w:p>
    <w:p w14:paraId="63D88E7F" w14:textId="77777777" w:rsidR="000C6405" w:rsidRDefault="000C6405" w:rsidP="000C6405">
      <w:pPr>
        <w:pStyle w:val="PL"/>
      </w:pPr>
      <w:r>
        <w:t xml:space="preserve">          type: string</w:t>
      </w:r>
    </w:p>
    <w:p w14:paraId="05DF8385" w14:textId="77777777" w:rsidR="000C6405" w:rsidRDefault="000C6405" w:rsidP="000C6405">
      <w:pPr>
        <w:pStyle w:val="PL"/>
      </w:pPr>
      <w:r>
        <w:t xml:space="preserve">        filterValue:</w:t>
      </w:r>
    </w:p>
    <w:p w14:paraId="6AC52F93" w14:textId="77777777" w:rsidR="000C6405" w:rsidRDefault="000C6405" w:rsidP="000C6405">
      <w:pPr>
        <w:pStyle w:val="PL"/>
      </w:pPr>
      <w:r>
        <w:t xml:space="preserve">          type: string</w:t>
      </w:r>
    </w:p>
    <w:p w14:paraId="29BF0554" w14:textId="77777777" w:rsidR="000C6405" w:rsidRDefault="000C6405" w:rsidP="000C6405">
      <w:pPr>
        <w:pStyle w:val="PL"/>
      </w:pPr>
      <w:r>
        <w:t xml:space="preserve">        threshold:</w:t>
      </w:r>
    </w:p>
    <w:p w14:paraId="203C22C9" w14:textId="77777777" w:rsidR="000C6405" w:rsidRDefault="000C6405" w:rsidP="000C6405">
      <w:pPr>
        <w:pStyle w:val="PL"/>
      </w:pPr>
      <w:r>
        <w:t xml:space="preserve">          type: array</w:t>
      </w:r>
    </w:p>
    <w:p w14:paraId="3E0F467F" w14:textId="77777777" w:rsidR="000C6405" w:rsidRDefault="000C6405" w:rsidP="000C6405">
      <w:pPr>
        <w:pStyle w:val="PL"/>
      </w:pPr>
      <w:r>
        <w:t xml:space="preserve">          uniqueItems: true</w:t>
      </w:r>
    </w:p>
    <w:p w14:paraId="6B1048EE" w14:textId="77777777" w:rsidR="000C6405" w:rsidRDefault="000C6405" w:rsidP="000C6405">
      <w:pPr>
        <w:pStyle w:val="PL"/>
      </w:pPr>
      <w:r>
        <w:t xml:space="preserve">          items:</w:t>
      </w:r>
    </w:p>
    <w:p w14:paraId="6ACAC7A6" w14:textId="77777777" w:rsidR="000C6405" w:rsidRDefault="000C6405" w:rsidP="000C6405">
      <w:pPr>
        <w:pStyle w:val="PL"/>
      </w:pPr>
      <w:r>
        <w:t xml:space="preserve">            $ref: '#/components/schemas/ThresholdInfo'</w:t>
      </w:r>
    </w:p>
    <w:p w14:paraId="005A0872" w14:textId="77777777" w:rsidR="000C6405" w:rsidRDefault="000C6405" w:rsidP="000C6405">
      <w:pPr>
        <w:pStyle w:val="PL"/>
      </w:pPr>
      <w:r>
        <w:t xml:space="preserve">        analyticsPeriod:</w:t>
      </w:r>
    </w:p>
    <w:p w14:paraId="1902A880" w14:textId="77777777" w:rsidR="000C6405" w:rsidRDefault="000C6405" w:rsidP="000C6405">
      <w:pPr>
        <w:pStyle w:val="PL"/>
      </w:pPr>
      <w:r>
        <w:t xml:space="preserve">          $ref: '#/components/schemas/AnalyticsSchedule'</w:t>
      </w:r>
    </w:p>
    <w:p w14:paraId="1606FAFD" w14:textId="77777777" w:rsidR="000C6405" w:rsidRDefault="000C6405" w:rsidP="000C6405">
      <w:pPr>
        <w:pStyle w:val="PL"/>
      </w:pPr>
      <w:r>
        <w:t xml:space="preserve">        timeOut:</w:t>
      </w:r>
    </w:p>
    <w:p w14:paraId="24D77E81" w14:textId="77777777" w:rsidR="000C6405" w:rsidRDefault="000C6405" w:rsidP="000C6405">
      <w:pPr>
        <w:pStyle w:val="PL"/>
      </w:pPr>
      <w:r>
        <w:t xml:space="preserve">          $ref: 'TS28623_ComDefs.yaml#/components/schemas/DateTime'</w:t>
      </w:r>
    </w:p>
    <w:p w14:paraId="7A1CE88B" w14:textId="77777777" w:rsidR="000C6405" w:rsidRDefault="000C6405" w:rsidP="000C6405">
      <w:pPr>
        <w:pStyle w:val="PL"/>
      </w:pPr>
    </w:p>
    <w:p w14:paraId="42120C11" w14:textId="77777777" w:rsidR="000C6405" w:rsidRDefault="000C6405" w:rsidP="000C6405">
      <w:pPr>
        <w:pStyle w:val="PL"/>
      </w:pPr>
      <w:r>
        <w:t xml:space="preserve">    ReportingMethod:</w:t>
      </w:r>
    </w:p>
    <w:p w14:paraId="4965AD7C" w14:textId="77777777" w:rsidR="000C6405" w:rsidRDefault="000C6405" w:rsidP="000C6405">
      <w:pPr>
        <w:pStyle w:val="PL"/>
      </w:pPr>
      <w:r>
        <w:t xml:space="preserve">      type: string</w:t>
      </w:r>
    </w:p>
    <w:p w14:paraId="5CBD488F" w14:textId="77777777" w:rsidR="000C6405" w:rsidRDefault="000C6405" w:rsidP="000C6405">
      <w:pPr>
        <w:pStyle w:val="PL"/>
      </w:pPr>
      <w:r>
        <w:t xml:space="preserve">      enum:</w:t>
      </w:r>
    </w:p>
    <w:p w14:paraId="64957FF9" w14:textId="77777777" w:rsidR="000C6405" w:rsidRDefault="000C6405" w:rsidP="000C6405">
      <w:pPr>
        <w:pStyle w:val="PL"/>
      </w:pPr>
      <w:r>
        <w:t xml:space="preserve">        - FILE</w:t>
      </w:r>
    </w:p>
    <w:p w14:paraId="565B4E1F" w14:textId="77777777" w:rsidR="000C6405" w:rsidRDefault="000C6405" w:rsidP="000C6405">
      <w:pPr>
        <w:pStyle w:val="PL"/>
      </w:pPr>
      <w:r>
        <w:t xml:space="preserve">        - STREAMING</w:t>
      </w:r>
    </w:p>
    <w:p w14:paraId="07D0CCDD" w14:textId="77777777" w:rsidR="000C6405" w:rsidRDefault="000C6405" w:rsidP="000C6405">
      <w:pPr>
        <w:pStyle w:val="PL"/>
      </w:pPr>
      <w:r>
        <w:t xml:space="preserve">        - NOTIFICATION</w:t>
      </w:r>
    </w:p>
    <w:p w14:paraId="704FE657" w14:textId="77777777" w:rsidR="000C6405" w:rsidRDefault="000C6405" w:rsidP="000C6405">
      <w:pPr>
        <w:pStyle w:val="PL"/>
      </w:pPr>
    </w:p>
    <w:p w14:paraId="44449051" w14:textId="77777777" w:rsidR="000C6405" w:rsidRDefault="000C6405" w:rsidP="000C6405">
      <w:pPr>
        <w:pStyle w:val="PL"/>
      </w:pPr>
      <w:r>
        <w:t xml:space="preserve">    ReportingTarget:</w:t>
      </w:r>
    </w:p>
    <w:p w14:paraId="15613EE2" w14:textId="77777777" w:rsidR="000C6405" w:rsidRDefault="000C6405" w:rsidP="000C6405">
      <w:pPr>
        <w:pStyle w:val="PL"/>
      </w:pPr>
      <w:r>
        <w:t xml:space="preserve">      $ref: 'TS28623_ComDefs.yaml#/components/schemas/Uri'</w:t>
      </w:r>
    </w:p>
    <w:p w14:paraId="4EB61434" w14:textId="77777777" w:rsidR="000C6405" w:rsidRDefault="000C6405" w:rsidP="000C6405">
      <w:pPr>
        <w:pStyle w:val="PL"/>
      </w:pPr>
      <w:r>
        <w:lastRenderedPageBreak/>
        <w:t xml:space="preserve">      </w:t>
      </w:r>
    </w:p>
    <w:p w14:paraId="3A320042" w14:textId="77777777" w:rsidR="000C6405" w:rsidRDefault="000C6405" w:rsidP="000C6405">
      <w:pPr>
        <w:pStyle w:val="PL"/>
      </w:pPr>
      <w:r>
        <w:t xml:space="preserve">    AnalyticsSchedule:</w:t>
      </w:r>
    </w:p>
    <w:p w14:paraId="2B40B700" w14:textId="77777777" w:rsidR="000C6405" w:rsidRDefault="000C6405" w:rsidP="000C6405">
      <w:pPr>
        <w:pStyle w:val="PL"/>
      </w:pPr>
      <w:r>
        <w:t xml:space="preserve">      oneOf:</w:t>
      </w:r>
    </w:p>
    <w:p w14:paraId="6CB9385D" w14:textId="77777777" w:rsidR="000C6405" w:rsidRDefault="000C6405" w:rsidP="000C6405">
      <w:pPr>
        <w:pStyle w:val="PL"/>
      </w:pPr>
      <w:r>
        <w:t xml:space="preserve">        - type: object</w:t>
      </w:r>
    </w:p>
    <w:p w14:paraId="18B43EED" w14:textId="77777777" w:rsidR="000C6405" w:rsidRDefault="000C6405" w:rsidP="000C6405">
      <w:pPr>
        <w:pStyle w:val="PL"/>
      </w:pPr>
      <w:r>
        <w:t xml:space="preserve">          properties:</w:t>
      </w:r>
    </w:p>
    <w:p w14:paraId="55DEB661" w14:textId="77777777" w:rsidR="000C6405" w:rsidRDefault="000C6405" w:rsidP="000C6405">
      <w:pPr>
        <w:pStyle w:val="PL"/>
      </w:pPr>
      <w:r>
        <w:t xml:space="preserve">            timeDurations:</w:t>
      </w:r>
    </w:p>
    <w:p w14:paraId="5C078E7D" w14:textId="77777777" w:rsidR="000C6405" w:rsidRDefault="000C6405" w:rsidP="000C6405">
      <w:pPr>
        <w:pStyle w:val="PL"/>
      </w:pPr>
      <w:r>
        <w:t xml:space="preserve">              type: array</w:t>
      </w:r>
    </w:p>
    <w:p w14:paraId="28F236CA" w14:textId="77777777" w:rsidR="000C6405" w:rsidRDefault="000C6405" w:rsidP="000C6405">
      <w:pPr>
        <w:pStyle w:val="PL"/>
      </w:pPr>
      <w:r>
        <w:t xml:space="preserve">              uniqueItems: true</w:t>
      </w:r>
    </w:p>
    <w:p w14:paraId="6F2CB401" w14:textId="77777777" w:rsidR="000C6405" w:rsidRDefault="000C6405" w:rsidP="000C6405">
      <w:pPr>
        <w:pStyle w:val="PL"/>
      </w:pPr>
      <w:r>
        <w:t xml:space="preserve">              items:</w:t>
      </w:r>
    </w:p>
    <w:p w14:paraId="2102754A" w14:textId="77777777" w:rsidR="000C6405" w:rsidRDefault="000C6405" w:rsidP="000C6405">
      <w:pPr>
        <w:pStyle w:val="PL"/>
      </w:pPr>
      <w:r>
        <w:t xml:space="preserve">                $ref: 'TS28623_ComDefs.yaml#/components/schemas/TimeWindow'</w:t>
      </w:r>
    </w:p>
    <w:p w14:paraId="765A5326" w14:textId="77777777" w:rsidR="000C6405" w:rsidRDefault="000C6405" w:rsidP="000C6405">
      <w:pPr>
        <w:pStyle w:val="PL"/>
      </w:pPr>
      <w:r>
        <w:t xml:space="preserve">        - type: object</w:t>
      </w:r>
    </w:p>
    <w:p w14:paraId="0234CCA6" w14:textId="77777777" w:rsidR="000C6405" w:rsidRDefault="000C6405" w:rsidP="000C6405">
      <w:pPr>
        <w:pStyle w:val="PL"/>
      </w:pPr>
      <w:r>
        <w:t xml:space="preserve">          properties:</w:t>
      </w:r>
    </w:p>
    <w:p w14:paraId="3E9BA8E3" w14:textId="77777777" w:rsidR="000C6405" w:rsidRDefault="000C6405" w:rsidP="000C6405">
      <w:pPr>
        <w:pStyle w:val="PL"/>
      </w:pPr>
      <w:r>
        <w:t xml:space="preserve">            granularityPeriod:</w:t>
      </w:r>
    </w:p>
    <w:p w14:paraId="74AAE93A" w14:textId="77777777" w:rsidR="000C6405" w:rsidRDefault="000C6405" w:rsidP="000C6405">
      <w:pPr>
        <w:pStyle w:val="PL"/>
      </w:pPr>
      <w:r>
        <w:t xml:space="preserve">              type: integer</w:t>
      </w:r>
    </w:p>
    <w:p w14:paraId="5BC241F7" w14:textId="77777777" w:rsidR="000C6405" w:rsidRDefault="000C6405" w:rsidP="000C6405">
      <w:pPr>
        <w:pStyle w:val="PL"/>
      </w:pPr>
    </w:p>
    <w:p w14:paraId="46699026" w14:textId="77777777" w:rsidR="000C6405" w:rsidRDefault="000C6405" w:rsidP="000C6405">
      <w:pPr>
        <w:pStyle w:val="PL"/>
      </w:pPr>
      <w:r>
        <w:t xml:space="preserve">    ThresholdInfo:</w:t>
      </w:r>
    </w:p>
    <w:p w14:paraId="5ACBDF77" w14:textId="77777777" w:rsidR="000C6405" w:rsidRDefault="000C6405" w:rsidP="000C6405">
      <w:pPr>
        <w:pStyle w:val="PL"/>
      </w:pPr>
      <w:r>
        <w:t xml:space="preserve">      type: object</w:t>
      </w:r>
    </w:p>
    <w:p w14:paraId="5A48B404" w14:textId="77777777" w:rsidR="000C6405" w:rsidRDefault="000C6405" w:rsidP="000C6405">
      <w:pPr>
        <w:pStyle w:val="PL"/>
      </w:pPr>
      <w:r>
        <w:t xml:space="preserve">      properties:</w:t>
      </w:r>
    </w:p>
    <w:p w14:paraId="322EEAD9" w14:textId="77777777" w:rsidR="000C6405" w:rsidRDefault="000C6405" w:rsidP="000C6405">
      <w:pPr>
        <w:pStyle w:val="PL"/>
      </w:pPr>
      <w:r>
        <w:t xml:space="preserve">        monitoredMDAOutputIE:          </w:t>
      </w:r>
    </w:p>
    <w:p w14:paraId="4CF4682A" w14:textId="77777777" w:rsidR="000C6405" w:rsidRDefault="000C6405" w:rsidP="000C6405">
      <w:pPr>
        <w:pStyle w:val="PL"/>
      </w:pPr>
      <w:r>
        <w:t xml:space="preserve">          type: string</w:t>
      </w:r>
    </w:p>
    <w:p w14:paraId="574CEB39" w14:textId="77777777" w:rsidR="000C6405" w:rsidRDefault="000C6405" w:rsidP="000C6405">
      <w:pPr>
        <w:pStyle w:val="PL"/>
      </w:pPr>
      <w:r>
        <w:t xml:space="preserve">        thresholdDirection:</w:t>
      </w:r>
    </w:p>
    <w:p w14:paraId="3CE8CCFD" w14:textId="77777777" w:rsidR="000C6405" w:rsidRDefault="000C6405" w:rsidP="000C6405">
      <w:pPr>
        <w:pStyle w:val="PL"/>
      </w:pPr>
      <w:r>
        <w:t xml:space="preserve">          type: string</w:t>
      </w:r>
    </w:p>
    <w:p w14:paraId="4A0CD33C" w14:textId="77777777" w:rsidR="000C6405" w:rsidRDefault="000C6405" w:rsidP="000C6405">
      <w:pPr>
        <w:pStyle w:val="PL"/>
      </w:pPr>
      <w:r>
        <w:t xml:space="preserve">          enum:</w:t>
      </w:r>
    </w:p>
    <w:p w14:paraId="69109004" w14:textId="77777777" w:rsidR="000C6405" w:rsidRDefault="000C6405" w:rsidP="000C6405">
      <w:pPr>
        <w:pStyle w:val="PL"/>
      </w:pPr>
      <w:r>
        <w:t xml:space="preserve">            - UP</w:t>
      </w:r>
    </w:p>
    <w:p w14:paraId="3B71E6E2" w14:textId="77777777" w:rsidR="000C6405" w:rsidRDefault="000C6405" w:rsidP="000C6405">
      <w:pPr>
        <w:pStyle w:val="PL"/>
      </w:pPr>
      <w:r>
        <w:t xml:space="preserve">            - DOWN</w:t>
      </w:r>
    </w:p>
    <w:p w14:paraId="1BB3487E" w14:textId="77777777" w:rsidR="000C6405" w:rsidRDefault="000C6405" w:rsidP="000C6405">
      <w:pPr>
        <w:pStyle w:val="PL"/>
      </w:pPr>
      <w:r>
        <w:t xml:space="preserve">            - UP_AND_DOWN</w:t>
      </w:r>
    </w:p>
    <w:p w14:paraId="47F0BBD3" w14:textId="77777777" w:rsidR="000C6405" w:rsidRDefault="000C6405" w:rsidP="000C6405">
      <w:pPr>
        <w:pStyle w:val="PL"/>
      </w:pPr>
      <w:r>
        <w:t xml:space="preserve">        thresholdValue:</w:t>
      </w:r>
    </w:p>
    <w:p w14:paraId="79627460" w14:textId="77777777" w:rsidR="000C6405" w:rsidRDefault="000C6405" w:rsidP="000C6405">
      <w:pPr>
        <w:pStyle w:val="PL"/>
      </w:pPr>
      <w:r>
        <w:t xml:space="preserve">          oneOf:</w:t>
      </w:r>
    </w:p>
    <w:p w14:paraId="51178833" w14:textId="77777777" w:rsidR="000C6405" w:rsidRDefault="000C6405" w:rsidP="000C6405">
      <w:pPr>
        <w:pStyle w:val="PL"/>
      </w:pPr>
      <w:r>
        <w:t xml:space="preserve">            - type: integer</w:t>
      </w:r>
    </w:p>
    <w:p w14:paraId="0ED0FA27" w14:textId="77777777" w:rsidR="000C6405" w:rsidRDefault="000C6405" w:rsidP="000C6405">
      <w:pPr>
        <w:pStyle w:val="PL"/>
      </w:pPr>
      <w:r>
        <w:t xml:space="preserve">            - $ref: 'TS28623_ComDefs.yaml#/components/schemas/Float'</w:t>
      </w:r>
    </w:p>
    <w:p w14:paraId="021953AF" w14:textId="77777777" w:rsidR="000C6405" w:rsidRDefault="000C6405" w:rsidP="000C6405">
      <w:pPr>
        <w:pStyle w:val="PL"/>
      </w:pPr>
      <w:r>
        <w:t xml:space="preserve">        hysteresis:</w:t>
      </w:r>
    </w:p>
    <w:p w14:paraId="20AC05D1" w14:textId="77777777" w:rsidR="000C6405" w:rsidRDefault="000C6405" w:rsidP="000C6405">
      <w:pPr>
        <w:pStyle w:val="PL"/>
      </w:pPr>
      <w:r>
        <w:t xml:space="preserve">          oneOf:</w:t>
      </w:r>
    </w:p>
    <w:p w14:paraId="0267E0F9" w14:textId="77777777" w:rsidR="000C6405" w:rsidRDefault="000C6405" w:rsidP="000C6405">
      <w:pPr>
        <w:pStyle w:val="PL"/>
      </w:pPr>
      <w:r>
        <w:t xml:space="preserve">            - type: integer</w:t>
      </w:r>
    </w:p>
    <w:p w14:paraId="662E63DB" w14:textId="77777777" w:rsidR="000C6405" w:rsidRDefault="000C6405" w:rsidP="000C6405">
      <w:pPr>
        <w:pStyle w:val="PL"/>
      </w:pPr>
      <w:r>
        <w:t xml:space="preserve">              minimum: 0</w:t>
      </w:r>
    </w:p>
    <w:p w14:paraId="1CB9B9A1" w14:textId="77777777" w:rsidR="000C6405" w:rsidRDefault="000C6405" w:rsidP="000C6405">
      <w:pPr>
        <w:pStyle w:val="PL"/>
      </w:pPr>
      <w:r>
        <w:t xml:space="preserve">            - type: number</w:t>
      </w:r>
    </w:p>
    <w:p w14:paraId="1C1323A4" w14:textId="77777777" w:rsidR="000C6405" w:rsidRDefault="000C6405" w:rsidP="000C6405">
      <w:pPr>
        <w:pStyle w:val="PL"/>
      </w:pPr>
      <w:r>
        <w:t xml:space="preserve">              format: float</w:t>
      </w:r>
    </w:p>
    <w:p w14:paraId="254B0F5D" w14:textId="77777777" w:rsidR="000C6405" w:rsidRDefault="000C6405" w:rsidP="000C6405">
      <w:pPr>
        <w:pStyle w:val="PL"/>
      </w:pPr>
      <w:r>
        <w:t xml:space="preserve">              minimum: 0</w:t>
      </w:r>
    </w:p>
    <w:p w14:paraId="4B9932E2" w14:textId="77777777" w:rsidR="000C6405" w:rsidRDefault="000C6405" w:rsidP="000C6405">
      <w:pPr>
        <w:pStyle w:val="PL"/>
      </w:pPr>
    </w:p>
    <w:p w14:paraId="4F41E89C" w14:textId="77777777" w:rsidR="000C6405" w:rsidRDefault="000C6405" w:rsidP="000C6405">
      <w:pPr>
        <w:pStyle w:val="PL"/>
      </w:pPr>
    </w:p>
    <w:p w14:paraId="2E8580B7" w14:textId="77777777" w:rsidR="000C6405" w:rsidRDefault="000C6405" w:rsidP="000C6405">
      <w:pPr>
        <w:pStyle w:val="PL"/>
      </w:pPr>
      <w:r>
        <w:t>#-------- Definition of types for name-containments ------</w:t>
      </w:r>
    </w:p>
    <w:p w14:paraId="52A7B05D" w14:textId="77777777" w:rsidR="000C6405" w:rsidRDefault="000C6405" w:rsidP="000C6405">
      <w:pPr>
        <w:pStyle w:val="PL"/>
      </w:pPr>
      <w:r>
        <w:t xml:space="preserve">    SubNetwork-ncO-MdaNrm:</w:t>
      </w:r>
    </w:p>
    <w:p w14:paraId="0625CF5B" w14:textId="77777777" w:rsidR="000C6405" w:rsidRDefault="000C6405" w:rsidP="000C6405">
      <w:pPr>
        <w:pStyle w:val="PL"/>
      </w:pPr>
      <w:r>
        <w:t xml:space="preserve">      type: object</w:t>
      </w:r>
    </w:p>
    <w:p w14:paraId="73909B4A" w14:textId="77777777" w:rsidR="000C6405" w:rsidRDefault="000C6405" w:rsidP="000C6405">
      <w:pPr>
        <w:pStyle w:val="PL"/>
      </w:pPr>
      <w:r>
        <w:t xml:space="preserve">      properties:</w:t>
      </w:r>
    </w:p>
    <w:p w14:paraId="0DA25FCB" w14:textId="77777777" w:rsidR="000C6405" w:rsidRDefault="000C6405" w:rsidP="000C6405">
      <w:pPr>
        <w:pStyle w:val="PL"/>
      </w:pPr>
      <w:r>
        <w:t xml:space="preserve">        MDAFunction:</w:t>
      </w:r>
    </w:p>
    <w:p w14:paraId="2941B69B" w14:textId="77777777" w:rsidR="000C6405" w:rsidRDefault="000C6405" w:rsidP="000C6405">
      <w:pPr>
        <w:pStyle w:val="PL"/>
      </w:pPr>
      <w:r>
        <w:t xml:space="preserve">          $ref: '#/components/schemas/MDAFunction-Multiple'</w:t>
      </w:r>
    </w:p>
    <w:p w14:paraId="59071333" w14:textId="77777777" w:rsidR="000C6405" w:rsidRDefault="000C6405" w:rsidP="000C6405">
      <w:pPr>
        <w:pStyle w:val="PL"/>
      </w:pPr>
      <w:r>
        <w:t xml:space="preserve">        MDAReport:</w:t>
      </w:r>
    </w:p>
    <w:p w14:paraId="7F7882E2" w14:textId="77777777" w:rsidR="000C6405" w:rsidRDefault="000C6405" w:rsidP="000C6405">
      <w:pPr>
        <w:pStyle w:val="PL"/>
      </w:pPr>
      <w:r>
        <w:t xml:space="preserve">          $ref: '#/components/schemas/MDAReport-Multiple'</w:t>
      </w:r>
    </w:p>
    <w:p w14:paraId="4D4225DE" w14:textId="77777777" w:rsidR="000C6405" w:rsidRDefault="000C6405" w:rsidP="000C6405">
      <w:pPr>
        <w:pStyle w:val="PL"/>
      </w:pPr>
    </w:p>
    <w:p w14:paraId="7DB38299" w14:textId="77777777" w:rsidR="000C6405" w:rsidRDefault="000C6405" w:rsidP="000C6405">
      <w:pPr>
        <w:pStyle w:val="PL"/>
      </w:pPr>
      <w:r>
        <w:t xml:space="preserve">    ManagedElement-ncO-MdaNrm:</w:t>
      </w:r>
    </w:p>
    <w:p w14:paraId="6AA61653" w14:textId="77777777" w:rsidR="000C6405" w:rsidRDefault="000C6405" w:rsidP="000C6405">
      <w:pPr>
        <w:pStyle w:val="PL"/>
      </w:pPr>
      <w:r>
        <w:t xml:space="preserve">      type: object</w:t>
      </w:r>
    </w:p>
    <w:p w14:paraId="00B359FA" w14:textId="77777777" w:rsidR="000C6405" w:rsidRDefault="000C6405" w:rsidP="000C6405">
      <w:pPr>
        <w:pStyle w:val="PL"/>
      </w:pPr>
      <w:r>
        <w:t xml:space="preserve">      properties:</w:t>
      </w:r>
    </w:p>
    <w:p w14:paraId="7B8F8DE7" w14:textId="77777777" w:rsidR="000C6405" w:rsidRDefault="000C6405" w:rsidP="000C6405">
      <w:pPr>
        <w:pStyle w:val="PL"/>
      </w:pPr>
      <w:r>
        <w:t xml:space="preserve">        MDAFunction:</w:t>
      </w:r>
    </w:p>
    <w:p w14:paraId="4D43DF10" w14:textId="77777777" w:rsidR="000C6405" w:rsidRDefault="000C6405" w:rsidP="000C6405">
      <w:pPr>
        <w:pStyle w:val="PL"/>
      </w:pPr>
      <w:r>
        <w:t xml:space="preserve">          $ref: '#/components/schemas/MDAFunction-Multiple'</w:t>
      </w:r>
    </w:p>
    <w:p w14:paraId="3FD14FD7" w14:textId="77777777" w:rsidR="000C6405" w:rsidRDefault="000C6405" w:rsidP="000C6405">
      <w:pPr>
        <w:pStyle w:val="PL"/>
      </w:pPr>
      <w:r>
        <w:t>#-------- Definition of abstract IOCs --------------------------------------------</w:t>
      </w:r>
    </w:p>
    <w:p w14:paraId="5BF0BB94" w14:textId="77777777" w:rsidR="000C6405" w:rsidRDefault="000C6405" w:rsidP="000C6405">
      <w:pPr>
        <w:pStyle w:val="PL"/>
      </w:pPr>
    </w:p>
    <w:p w14:paraId="3D58F9C1" w14:textId="77777777" w:rsidR="000C6405" w:rsidRDefault="000C6405" w:rsidP="000C6405">
      <w:pPr>
        <w:pStyle w:val="PL"/>
      </w:pPr>
    </w:p>
    <w:p w14:paraId="1972248D" w14:textId="77777777" w:rsidR="000C6405" w:rsidRDefault="000C6405" w:rsidP="000C6405">
      <w:pPr>
        <w:pStyle w:val="PL"/>
      </w:pPr>
    </w:p>
    <w:p w14:paraId="4AF0FAFB" w14:textId="77777777" w:rsidR="000C6405" w:rsidRDefault="000C6405" w:rsidP="000C6405">
      <w:pPr>
        <w:pStyle w:val="PL"/>
      </w:pPr>
      <w:r>
        <w:t>#-------- Definition of concrete IOCs --------------------------------------------</w:t>
      </w:r>
    </w:p>
    <w:p w14:paraId="19D94D25" w14:textId="77777777" w:rsidR="000C6405" w:rsidRDefault="000C6405" w:rsidP="000C6405">
      <w:pPr>
        <w:pStyle w:val="PL"/>
      </w:pPr>
      <w:r>
        <w:t xml:space="preserve">    MDAFunction-Single:</w:t>
      </w:r>
    </w:p>
    <w:p w14:paraId="407155BD" w14:textId="77777777" w:rsidR="000C6405" w:rsidRDefault="000C6405" w:rsidP="000C6405">
      <w:pPr>
        <w:pStyle w:val="PL"/>
      </w:pPr>
      <w:r>
        <w:t xml:space="preserve">      allOf:</w:t>
      </w:r>
    </w:p>
    <w:p w14:paraId="56F31092" w14:textId="77777777" w:rsidR="000C6405" w:rsidRDefault="000C6405" w:rsidP="000C6405">
      <w:pPr>
        <w:pStyle w:val="PL"/>
      </w:pPr>
      <w:r>
        <w:t xml:space="preserve">        - $ref: 'TS28623_GenericNrm.yaml#/components/schemas/Top'</w:t>
      </w:r>
    </w:p>
    <w:p w14:paraId="45CF93DF" w14:textId="77777777" w:rsidR="000C6405" w:rsidRDefault="000C6405" w:rsidP="000C6405">
      <w:pPr>
        <w:pStyle w:val="PL"/>
      </w:pPr>
      <w:r>
        <w:t xml:space="preserve">        - type: object</w:t>
      </w:r>
    </w:p>
    <w:p w14:paraId="47689BE4" w14:textId="77777777" w:rsidR="000C6405" w:rsidRDefault="000C6405" w:rsidP="000C6405">
      <w:pPr>
        <w:pStyle w:val="PL"/>
      </w:pPr>
      <w:r>
        <w:t xml:space="preserve">          properties:</w:t>
      </w:r>
    </w:p>
    <w:p w14:paraId="1331576B" w14:textId="77777777" w:rsidR="000C6405" w:rsidRDefault="000C6405" w:rsidP="000C6405">
      <w:pPr>
        <w:pStyle w:val="PL"/>
      </w:pPr>
      <w:r>
        <w:t xml:space="preserve">            attributes:</w:t>
      </w:r>
    </w:p>
    <w:p w14:paraId="66F35253" w14:textId="77777777" w:rsidR="000C6405" w:rsidRDefault="000C6405" w:rsidP="000C6405">
      <w:pPr>
        <w:pStyle w:val="PL"/>
      </w:pPr>
      <w:r>
        <w:t xml:space="preserve">              allOf:</w:t>
      </w:r>
    </w:p>
    <w:p w14:paraId="1FAA2BAC" w14:textId="77777777" w:rsidR="000C6405" w:rsidRDefault="000C6405" w:rsidP="000C6405">
      <w:pPr>
        <w:pStyle w:val="PL"/>
      </w:pPr>
      <w:r>
        <w:t xml:space="preserve">                - $ref: 'TS28623_GenericNrm.yaml#/components/schemas/ManagedFunction-Attr'</w:t>
      </w:r>
    </w:p>
    <w:p w14:paraId="5E5A2014" w14:textId="77777777" w:rsidR="000C6405" w:rsidRDefault="000C6405" w:rsidP="000C6405">
      <w:pPr>
        <w:pStyle w:val="PL"/>
      </w:pPr>
      <w:r>
        <w:t xml:space="preserve">                - type: object</w:t>
      </w:r>
    </w:p>
    <w:p w14:paraId="428D7AC1" w14:textId="77777777" w:rsidR="000C6405" w:rsidRDefault="000C6405" w:rsidP="000C6405">
      <w:pPr>
        <w:pStyle w:val="PL"/>
      </w:pPr>
      <w:r>
        <w:t xml:space="preserve">                  properties:</w:t>
      </w:r>
    </w:p>
    <w:p w14:paraId="48AB0FA3" w14:textId="77777777" w:rsidR="000C6405" w:rsidRDefault="000C6405" w:rsidP="000C6405">
      <w:pPr>
        <w:pStyle w:val="PL"/>
      </w:pPr>
      <w:r>
        <w:t xml:space="preserve">                    supportedMDACapabilities:</w:t>
      </w:r>
    </w:p>
    <w:p w14:paraId="6583ABAA" w14:textId="77777777" w:rsidR="000C6405" w:rsidRDefault="000C6405" w:rsidP="000C6405">
      <w:pPr>
        <w:pStyle w:val="PL"/>
      </w:pPr>
      <w:r>
        <w:t xml:space="preserve">                      $ref: '#/components/schemas/MDATypes'</w:t>
      </w:r>
    </w:p>
    <w:p w14:paraId="075D9598" w14:textId="77777777" w:rsidR="000C6405" w:rsidRDefault="000C6405" w:rsidP="000C6405">
      <w:pPr>
        <w:pStyle w:val="PL"/>
      </w:pPr>
      <w:r>
        <w:t xml:space="preserve">                    mLModelRefList:</w:t>
      </w:r>
    </w:p>
    <w:p w14:paraId="2C408CDC" w14:textId="77777777" w:rsidR="000C6405" w:rsidRDefault="000C6405" w:rsidP="000C6405">
      <w:pPr>
        <w:pStyle w:val="PL"/>
      </w:pPr>
      <w:r>
        <w:t xml:space="preserve">                      $ref: 'TS28623_ComDefs.yaml#/components/schemas/DnListRo'</w:t>
      </w:r>
    </w:p>
    <w:p w14:paraId="4368A6F1" w14:textId="77777777" w:rsidR="000C6405" w:rsidRDefault="000C6405" w:rsidP="000C6405">
      <w:pPr>
        <w:pStyle w:val="PL"/>
      </w:pPr>
      <w:r>
        <w:t xml:space="preserve">                    aIMLInferenceFunctionRefList:</w:t>
      </w:r>
    </w:p>
    <w:p w14:paraId="20D94F48" w14:textId="77777777" w:rsidR="000C6405" w:rsidRDefault="000C6405" w:rsidP="000C6405">
      <w:pPr>
        <w:pStyle w:val="PL"/>
      </w:pPr>
      <w:r>
        <w:t xml:space="preserve">                      $ref: 'TS28623_ComDefs.yaml#/components/schemas/DnListRo'  </w:t>
      </w:r>
    </w:p>
    <w:p w14:paraId="4BC34DEE" w14:textId="77777777" w:rsidR="000C6405" w:rsidRDefault="000C6405" w:rsidP="000C6405">
      <w:pPr>
        <w:pStyle w:val="PL"/>
      </w:pPr>
      <w:r>
        <w:t xml:space="preserve">        - $ref: 'TS28623_GenericNrm.yaml#/components/schemas/ManagedFunction-ncO'</w:t>
      </w:r>
    </w:p>
    <w:p w14:paraId="1E9175F6" w14:textId="77777777" w:rsidR="000C6405" w:rsidRDefault="000C6405" w:rsidP="000C6405">
      <w:pPr>
        <w:pStyle w:val="PL"/>
      </w:pPr>
      <w:r>
        <w:t xml:space="preserve">        - type: object</w:t>
      </w:r>
    </w:p>
    <w:p w14:paraId="4D671151" w14:textId="77777777" w:rsidR="000C6405" w:rsidRDefault="000C6405" w:rsidP="000C6405">
      <w:pPr>
        <w:pStyle w:val="PL"/>
      </w:pPr>
      <w:r>
        <w:t xml:space="preserve">          properties:</w:t>
      </w:r>
    </w:p>
    <w:p w14:paraId="06103E0D" w14:textId="77777777" w:rsidR="000C6405" w:rsidRDefault="000C6405" w:rsidP="000C6405">
      <w:pPr>
        <w:pStyle w:val="PL"/>
      </w:pPr>
      <w:r>
        <w:t xml:space="preserve">            MDARequest:</w:t>
      </w:r>
    </w:p>
    <w:p w14:paraId="3829223C" w14:textId="77777777" w:rsidR="000C6405" w:rsidRDefault="000C6405" w:rsidP="000C6405">
      <w:pPr>
        <w:pStyle w:val="PL"/>
      </w:pPr>
      <w:r>
        <w:lastRenderedPageBreak/>
        <w:t xml:space="preserve">              $ref: '#/components/schemas/MDARequest-Multiple'</w:t>
      </w:r>
    </w:p>
    <w:p w14:paraId="1D132367" w14:textId="77777777" w:rsidR="000C6405" w:rsidRDefault="000C6405" w:rsidP="000C6405">
      <w:pPr>
        <w:pStyle w:val="PL"/>
      </w:pPr>
      <w:r>
        <w:t xml:space="preserve">            MDAReport:</w:t>
      </w:r>
    </w:p>
    <w:p w14:paraId="0241E476" w14:textId="77777777" w:rsidR="000C6405" w:rsidRDefault="000C6405" w:rsidP="000C6405">
      <w:pPr>
        <w:pStyle w:val="PL"/>
      </w:pPr>
      <w:r>
        <w:t xml:space="preserve">              $ref: '#/components/schemas/MDAReport-Multiple'</w:t>
      </w:r>
    </w:p>
    <w:p w14:paraId="34E645A1" w14:textId="77777777" w:rsidR="000C6405" w:rsidRDefault="000C6405" w:rsidP="000C6405">
      <w:pPr>
        <w:pStyle w:val="PL"/>
      </w:pPr>
    </w:p>
    <w:p w14:paraId="010A0544" w14:textId="77777777" w:rsidR="000C6405" w:rsidRDefault="000C6405" w:rsidP="000C6405">
      <w:pPr>
        <w:pStyle w:val="PL"/>
      </w:pPr>
      <w:r>
        <w:t xml:space="preserve">    MDARequest-Single:</w:t>
      </w:r>
    </w:p>
    <w:p w14:paraId="7878A8AA" w14:textId="77777777" w:rsidR="000C6405" w:rsidRDefault="000C6405" w:rsidP="000C6405">
      <w:pPr>
        <w:pStyle w:val="PL"/>
      </w:pPr>
      <w:r>
        <w:t xml:space="preserve">      allOf:</w:t>
      </w:r>
    </w:p>
    <w:p w14:paraId="47EB6CFB" w14:textId="77777777" w:rsidR="000C6405" w:rsidRDefault="000C6405" w:rsidP="000C6405">
      <w:pPr>
        <w:pStyle w:val="PL"/>
      </w:pPr>
      <w:r>
        <w:t xml:space="preserve">        - $ref: 'TS28623_GenericNrm.yaml#/components/schemas/Top'</w:t>
      </w:r>
    </w:p>
    <w:p w14:paraId="2DC0BBDE" w14:textId="77777777" w:rsidR="000C6405" w:rsidRDefault="000C6405" w:rsidP="000C6405">
      <w:pPr>
        <w:pStyle w:val="PL"/>
      </w:pPr>
      <w:r>
        <w:t xml:space="preserve">        - type: object</w:t>
      </w:r>
    </w:p>
    <w:p w14:paraId="55F3EF97" w14:textId="77777777" w:rsidR="000C6405" w:rsidRDefault="000C6405" w:rsidP="000C6405">
      <w:pPr>
        <w:pStyle w:val="PL"/>
      </w:pPr>
      <w:r>
        <w:t xml:space="preserve">          properties:</w:t>
      </w:r>
    </w:p>
    <w:p w14:paraId="0A3B59B0" w14:textId="77777777" w:rsidR="000C6405" w:rsidRDefault="000C6405" w:rsidP="000C6405">
      <w:pPr>
        <w:pStyle w:val="PL"/>
      </w:pPr>
      <w:r>
        <w:t xml:space="preserve">            attributes:</w:t>
      </w:r>
    </w:p>
    <w:p w14:paraId="21EC62A5" w14:textId="77777777" w:rsidR="000C6405" w:rsidRDefault="000C6405" w:rsidP="000C6405">
      <w:pPr>
        <w:pStyle w:val="PL"/>
      </w:pPr>
      <w:r>
        <w:t xml:space="preserve">              allOf:</w:t>
      </w:r>
    </w:p>
    <w:p w14:paraId="04912624" w14:textId="77777777" w:rsidR="000C6405" w:rsidRDefault="000C6405" w:rsidP="000C6405">
      <w:pPr>
        <w:pStyle w:val="PL"/>
      </w:pPr>
      <w:r>
        <w:t xml:space="preserve">                - type: object</w:t>
      </w:r>
    </w:p>
    <w:p w14:paraId="4F70F085" w14:textId="77777777" w:rsidR="000C6405" w:rsidRDefault="000C6405" w:rsidP="000C6405">
      <w:pPr>
        <w:pStyle w:val="PL"/>
      </w:pPr>
      <w:r>
        <w:t xml:space="preserve">                  properties:</w:t>
      </w:r>
    </w:p>
    <w:p w14:paraId="3AC7F60F" w14:textId="77777777" w:rsidR="000C6405" w:rsidRDefault="000C6405" w:rsidP="000C6405">
      <w:pPr>
        <w:pStyle w:val="PL"/>
      </w:pPr>
      <w:r>
        <w:t xml:space="preserve">                    requestedMDAOutputs:</w:t>
      </w:r>
    </w:p>
    <w:p w14:paraId="24376BD4" w14:textId="77777777" w:rsidR="000C6405" w:rsidRDefault="000C6405" w:rsidP="000C6405">
      <w:pPr>
        <w:pStyle w:val="PL"/>
      </w:pPr>
      <w:r>
        <w:t xml:space="preserve">                      $ref: '#/components/schemas/MDAOutputs'</w:t>
      </w:r>
    </w:p>
    <w:p w14:paraId="7D305757" w14:textId="77777777" w:rsidR="000C6405" w:rsidRDefault="000C6405" w:rsidP="000C6405">
      <w:pPr>
        <w:pStyle w:val="PL"/>
      </w:pPr>
      <w:r>
        <w:t xml:space="preserve">                    reportingMethod:</w:t>
      </w:r>
    </w:p>
    <w:p w14:paraId="42938EB4" w14:textId="77777777" w:rsidR="000C6405" w:rsidRDefault="000C6405" w:rsidP="000C6405">
      <w:pPr>
        <w:pStyle w:val="PL"/>
      </w:pPr>
      <w:r>
        <w:t xml:space="preserve">                      $ref: '#/components/schemas/ReportingMethod'</w:t>
      </w:r>
    </w:p>
    <w:p w14:paraId="31D67106" w14:textId="77777777" w:rsidR="000C6405" w:rsidRDefault="000C6405" w:rsidP="000C6405">
      <w:pPr>
        <w:pStyle w:val="PL"/>
      </w:pPr>
      <w:r>
        <w:t xml:space="preserve">                    reportingTarget:</w:t>
      </w:r>
    </w:p>
    <w:p w14:paraId="0ABAC0A9" w14:textId="77777777" w:rsidR="000C6405" w:rsidRDefault="000C6405" w:rsidP="000C6405">
      <w:pPr>
        <w:pStyle w:val="PL"/>
      </w:pPr>
      <w:r>
        <w:t xml:space="preserve">                      $ref: '#/components/schemas/ReportingTarget'</w:t>
      </w:r>
    </w:p>
    <w:p w14:paraId="397DBFD4" w14:textId="77777777" w:rsidR="000C6405" w:rsidRDefault="000C6405" w:rsidP="000C6405">
      <w:pPr>
        <w:pStyle w:val="PL"/>
      </w:pPr>
      <w:r>
        <w:t xml:space="preserve">                    analyticsScope:</w:t>
      </w:r>
    </w:p>
    <w:p w14:paraId="2834F6D8" w14:textId="77777777" w:rsidR="000C6405" w:rsidRDefault="000C6405" w:rsidP="000C6405">
      <w:pPr>
        <w:pStyle w:val="PL"/>
      </w:pPr>
      <w:r>
        <w:t xml:space="preserve">                      $ref: '#/components/schemas/AnalyticsScopeType'</w:t>
      </w:r>
    </w:p>
    <w:p w14:paraId="12EE733F" w14:textId="77777777" w:rsidR="000C6405" w:rsidRDefault="000C6405" w:rsidP="000C6405">
      <w:pPr>
        <w:pStyle w:val="PL"/>
      </w:pPr>
      <w:r>
        <w:t xml:space="preserve">                    startTime:</w:t>
      </w:r>
    </w:p>
    <w:p w14:paraId="60C7E2E5" w14:textId="77777777" w:rsidR="000C6405" w:rsidRDefault="000C6405" w:rsidP="000C6405">
      <w:pPr>
        <w:pStyle w:val="PL"/>
      </w:pPr>
      <w:r>
        <w:t xml:space="preserve">                      $ref: 'TS28623_ComDefs.yaml#/components/schemas/DateTime'</w:t>
      </w:r>
    </w:p>
    <w:p w14:paraId="6F584F11" w14:textId="77777777" w:rsidR="000C6405" w:rsidRDefault="000C6405" w:rsidP="000C6405">
      <w:pPr>
        <w:pStyle w:val="PL"/>
      </w:pPr>
      <w:r>
        <w:t xml:space="preserve">                    stopTime:</w:t>
      </w:r>
    </w:p>
    <w:p w14:paraId="29DE4440" w14:textId="77777777" w:rsidR="000C6405" w:rsidRDefault="000C6405" w:rsidP="000C6405">
      <w:pPr>
        <w:pStyle w:val="PL"/>
      </w:pPr>
      <w:r>
        <w:t xml:space="preserve">                      $ref: 'TS28623_ComDefs.yaml#/components/schemas/DateTime'</w:t>
      </w:r>
    </w:p>
    <w:p w14:paraId="4EED1581" w14:textId="77777777" w:rsidR="000C6405" w:rsidRDefault="000C6405" w:rsidP="000C6405">
      <w:pPr>
        <w:pStyle w:val="PL"/>
      </w:pPr>
      <w:r>
        <w:t xml:space="preserve">                    recommendationFilter:</w:t>
      </w:r>
    </w:p>
    <w:p w14:paraId="785ECFED" w14:textId="77777777" w:rsidR="000C6405" w:rsidRDefault="000C6405" w:rsidP="000C6405">
      <w:pPr>
        <w:pStyle w:val="PL"/>
      </w:pPr>
      <w:r>
        <w:t xml:space="preserve">                      $ref: '#/components/schemas/AnalyticsScopeType'</w:t>
      </w:r>
    </w:p>
    <w:p w14:paraId="685B9DAC" w14:textId="77777777" w:rsidR="000C6405" w:rsidRDefault="000C6405" w:rsidP="000C6405">
      <w:pPr>
        <w:pStyle w:val="PL"/>
      </w:pPr>
      <w:r>
        <w:t xml:space="preserve">                    performanceThresholdInfo:</w:t>
      </w:r>
    </w:p>
    <w:p w14:paraId="1DBCC2F4" w14:textId="77777777" w:rsidR="000C6405" w:rsidRDefault="000C6405" w:rsidP="000C6405">
      <w:pPr>
        <w:pStyle w:val="PL"/>
      </w:pPr>
      <w:r>
        <w:t xml:space="preserve">                      type: array</w:t>
      </w:r>
    </w:p>
    <w:p w14:paraId="6D8FBA98" w14:textId="77777777" w:rsidR="000C6405" w:rsidRDefault="000C6405" w:rsidP="000C6405">
      <w:pPr>
        <w:pStyle w:val="PL"/>
      </w:pPr>
      <w:r>
        <w:t xml:space="preserve">                      items:</w:t>
      </w:r>
    </w:p>
    <w:p w14:paraId="3DF63CA6" w14:textId="77777777" w:rsidR="000C6405" w:rsidRDefault="000C6405" w:rsidP="000C6405">
      <w:pPr>
        <w:pStyle w:val="PL"/>
      </w:pPr>
      <w:r>
        <w:t xml:space="preserve">                        $ref: 'TS28623_ThresholdMonitorNrm.yaml#/components/schemas/ThresholdInfo'</w:t>
      </w:r>
    </w:p>
    <w:p w14:paraId="2A8187A5" w14:textId="77777777" w:rsidR="000C6405" w:rsidRDefault="000C6405" w:rsidP="000C6405">
      <w:pPr>
        <w:pStyle w:val="PL"/>
        <w:rPr>
          <w:ins w:id="306" w:author="sunse"/>
        </w:rPr>
      </w:pPr>
      <w:ins w:id="307" w:author="sunse">
        <w:r>
          <w:t xml:space="preserve">                    mdaContext:</w:t>
        </w:r>
      </w:ins>
    </w:p>
    <w:p w14:paraId="463D8887" w14:textId="77777777" w:rsidR="000C6405" w:rsidRDefault="000C6405" w:rsidP="000C6405">
      <w:pPr>
        <w:pStyle w:val="PL"/>
        <w:rPr>
          <w:ins w:id="308" w:author="sunse"/>
        </w:rPr>
      </w:pPr>
      <w:ins w:id="309" w:author="sunse">
        <w:r>
          <w:t xml:space="preserve">                      type: array</w:t>
        </w:r>
      </w:ins>
    </w:p>
    <w:p w14:paraId="41AB76BD" w14:textId="77777777" w:rsidR="000C6405" w:rsidRDefault="000C6405" w:rsidP="000C6405">
      <w:pPr>
        <w:pStyle w:val="PL"/>
        <w:rPr>
          <w:ins w:id="310" w:author="sunse"/>
        </w:rPr>
      </w:pPr>
      <w:ins w:id="311" w:author="sunse">
        <w:r>
          <w:t xml:space="preserve">                      items:</w:t>
        </w:r>
      </w:ins>
    </w:p>
    <w:p w14:paraId="69F70660" w14:textId="77777777" w:rsidR="000C6405" w:rsidRDefault="000C6405" w:rsidP="000C6405">
      <w:pPr>
        <w:pStyle w:val="PL"/>
        <w:rPr>
          <w:ins w:id="312" w:author="sunse"/>
        </w:rPr>
      </w:pPr>
      <w:ins w:id="313" w:author="sunse">
        <w:r>
          <w:t xml:space="preserve">                        $ref: 'TS28623_ComDefs.yaml#/components/schemas/AttributeNameValuePairSet'</w:t>
        </w:r>
      </w:ins>
    </w:p>
    <w:p w14:paraId="44BC8949" w14:textId="77777777" w:rsidR="000C6405" w:rsidRDefault="000C6405" w:rsidP="000C6405">
      <w:pPr>
        <w:pStyle w:val="PL"/>
      </w:pPr>
      <w:r>
        <w:t xml:space="preserve">                    thresholdMonitorRefList:</w:t>
      </w:r>
    </w:p>
    <w:p w14:paraId="0FEB8B64" w14:textId="77777777" w:rsidR="000C6405" w:rsidRDefault="000C6405" w:rsidP="000C6405">
      <w:pPr>
        <w:pStyle w:val="PL"/>
      </w:pPr>
      <w:r>
        <w:t xml:space="preserve">                      $ref: 'TS28623_ComDefs.yaml#/components/schemas/DnList'   </w:t>
      </w:r>
    </w:p>
    <w:p w14:paraId="5A4F34F2" w14:textId="77777777" w:rsidR="000C6405" w:rsidRDefault="000C6405" w:rsidP="000C6405">
      <w:pPr>
        <w:pStyle w:val="PL"/>
      </w:pPr>
      <w:r>
        <w:t xml:space="preserve">    MDAReport-Single:</w:t>
      </w:r>
    </w:p>
    <w:p w14:paraId="2BAF1BE8" w14:textId="77777777" w:rsidR="000C6405" w:rsidRDefault="000C6405" w:rsidP="000C6405">
      <w:pPr>
        <w:pStyle w:val="PL"/>
      </w:pPr>
      <w:r>
        <w:t xml:space="preserve">      $ref: 'TS28104_MdaReport.yaml#/components/schemas/MDAReport'</w:t>
      </w:r>
    </w:p>
    <w:p w14:paraId="77CE4DA6" w14:textId="77777777" w:rsidR="000C6405" w:rsidRDefault="000C6405" w:rsidP="000C6405">
      <w:pPr>
        <w:pStyle w:val="PL"/>
      </w:pPr>
    </w:p>
    <w:p w14:paraId="4085C640" w14:textId="77777777" w:rsidR="000C6405" w:rsidRDefault="000C6405" w:rsidP="000C6405">
      <w:pPr>
        <w:pStyle w:val="PL"/>
      </w:pPr>
    </w:p>
    <w:p w14:paraId="67136348" w14:textId="77777777" w:rsidR="000C6405" w:rsidRDefault="000C6405" w:rsidP="000C6405">
      <w:pPr>
        <w:pStyle w:val="PL"/>
      </w:pPr>
      <w:r>
        <w:t>#-------- Definition of JSON arrays for name-contained IOCs ----------------------</w:t>
      </w:r>
    </w:p>
    <w:p w14:paraId="6DD4BFC8" w14:textId="77777777" w:rsidR="000C6405" w:rsidRDefault="000C6405" w:rsidP="000C6405">
      <w:pPr>
        <w:pStyle w:val="PL"/>
      </w:pPr>
      <w:r>
        <w:t xml:space="preserve">    MDAFunction-Multiple:</w:t>
      </w:r>
    </w:p>
    <w:p w14:paraId="15CE5AD0" w14:textId="77777777" w:rsidR="000C6405" w:rsidRDefault="000C6405" w:rsidP="000C6405">
      <w:pPr>
        <w:pStyle w:val="PL"/>
      </w:pPr>
      <w:r>
        <w:t xml:space="preserve">      type: array</w:t>
      </w:r>
    </w:p>
    <w:p w14:paraId="287E9A7B" w14:textId="77777777" w:rsidR="000C6405" w:rsidRDefault="000C6405" w:rsidP="000C6405">
      <w:pPr>
        <w:pStyle w:val="PL"/>
      </w:pPr>
      <w:r>
        <w:t xml:space="preserve">      items:</w:t>
      </w:r>
    </w:p>
    <w:p w14:paraId="1BF92E03" w14:textId="77777777" w:rsidR="000C6405" w:rsidRDefault="000C6405" w:rsidP="000C6405">
      <w:pPr>
        <w:pStyle w:val="PL"/>
      </w:pPr>
      <w:r>
        <w:t xml:space="preserve">        $ref: '#/components/schemas/MDAFunction-Single'</w:t>
      </w:r>
    </w:p>
    <w:p w14:paraId="4166EDF3" w14:textId="77777777" w:rsidR="000C6405" w:rsidRDefault="000C6405" w:rsidP="000C6405">
      <w:pPr>
        <w:pStyle w:val="PL"/>
      </w:pPr>
      <w:r>
        <w:t xml:space="preserve">    MDARequest-Multiple:</w:t>
      </w:r>
    </w:p>
    <w:p w14:paraId="24C35A59" w14:textId="77777777" w:rsidR="000C6405" w:rsidRDefault="000C6405" w:rsidP="000C6405">
      <w:pPr>
        <w:pStyle w:val="PL"/>
      </w:pPr>
      <w:r>
        <w:t xml:space="preserve">      type: array</w:t>
      </w:r>
    </w:p>
    <w:p w14:paraId="756DBE5A" w14:textId="77777777" w:rsidR="000C6405" w:rsidRDefault="000C6405" w:rsidP="000C6405">
      <w:pPr>
        <w:pStyle w:val="PL"/>
      </w:pPr>
      <w:r>
        <w:t xml:space="preserve">      items:</w:t>
      </w:r>
    </w:p>
    <w:p w14:paraId="0E2C817A" w14:textId="77777777" w:rsidR="000C6405" w:rsidRDefault="000C6405" w:rsidP="000C6405">
      <w:pPr>
        <w:pStyle w:val="PL"/>
      </w:pPr>
      <w:r>
        <w:t xml:space="preserve">        $ref: '#/components/schemas/MDARequest-Single'</w:t>
      </w:r>
    </w:p>
    <w:p w14:paraId="5C6FE5AF" w14:textId="77777777" w:rsidR="000C6405" w:rsidRDefault="000C6405" w:rsidP="000C6405">
      <w:pPr>
        <w:pStyle w:val="PL"/>
      </w:pPr>
    </w:p>
    <w:p w14:paraId="4BCB4589" w14:textId="77777777" w:rsidR="000C6405" w:rsidRDefault="000C6405" w:rsidP="000C6405">
      <w:pPr>
        <w:pStyle w:val="PL"/>
      </w:pPr>
      <w:r>
        <w:t xml:space="preserve">    MDAReport-Multiple:</w:t>
      </w:r>
    </w:p>
    <w:p w14:paraId="5037863D" w14:textId="77777777" w:rsidR="000C6405" w:rsidRDefault="000C6405" w:rsidP="000C6405">
      <w:pPr>
        <w:pStyle w:val="PL"/>
      </w:pPr>
      <w:r>
        <w:t xml:space="preserve">      type: array</w:t>
      </w:r>
    </w:p>
    <w:p w14:paraId="7D25BA75" w14:textId="77777777" w:rsidR="000C6405" w:rsidRDefault="000C6405" w:rsidP="000C6405">
      <w:pPr>
        <w:pStyle w:val="PL"/>
      </w:pPr>
      <w:r>
        <w:t xml:space="preserve">      items:</w:t>
      </w:r>
    </w:p>
    <w:p w14:paraId="2B6F14B7" w14:textId="77777777" w:rsidR="000C6405" w:rsidRDefault="000C6405" w:rsidP="000C6405">
      <w:pPr>
        <w:pStyle w:val="PL"/>
      </w:pPr>
      <w:r>
        <w:t xml:space="preserve">        $ref: '#/components/schemas/MDAReport-Single'</w:t>
      </w:r>
    </w:p>
    <w:p w14:paraId="5F7A6DD8" w14:textId="77777777" w:rsidR="000C6405" w:rsidRDefault="000C6405" w:rsidP="000C6405">
      <w:pPr>
        <w:pStyle w:val="PL"/>
      </w:pPr>
    </w:p>
    <w:p w14:paraId="76D4EE9A" w14:textId="77777777" w:rsidR="000C6405" w:rsidRDefault="000C6405" w:rsidP="000C6405">
      <w:pPr>
        <w:pStyle w:val="PL"/>
      </w:pPr>
      <w:r>
        <w:t>#-------- Definitions in TS 28.104 for TS 28.532 ---------------------------------</w:t>
      </w:r>
    </w:p>
    <w:p w14:paraId="61D282CE" w14:textId="77777777" w:rsidR="000C6405" w:rsidRDefault="000C6405" w:rsidP="000C6405">
      <w:pPr>
        <w:pStyle w:val="PL"/>
      </w:pPr>
    </w:p>
    <w:p w14:paraId="63F0F239" w14:textId="77777777" w:rsidR="000C6405" w:rsidRDefault="000C6405" w:rsidP="000C6405">
      <w:pPr>
        <w:pStyle w:val="PL"/>
      </w:pPr>
      <w:r>
        <w:t xml:space="preserve">    resources-mdaNrm:</w:t>
      </w:r>
    </w:p>
    <w:p w14:paraId="2D89694C" w14:textId="77777777" w:rsidR="000C6405" w:rsidRDefault="000C6405" w:rsidP="000C6405">
      <w:pPr>
        <w:pStyle w:val="PL"/>
      </w:pPr>
      <w:r>
        <w:t xml:space="preserve">      oneOf:</w:t>
      </w:r>
    </w:p>
    <w:p w14:paraId="0B99545E" w14:textId="77777777" w:rsidR="000C6405" w:rsidRDefault="000C6405" w:rsidP="000C6405">
      <w:pPr>
        <w:pStyle w:val="PL"/>
      </w:pPr>
      <w:r>
        <w:t xml:space="preserve">        - $ref: '#/components/schemas/MDAFunction-Single'</w:t>
      </w:r>
    </w:p>
    <w:p w14:paraId="14463FC4" w14:textId="77777777" w:rsidR="000C6405" w:rsidRDefault="000C6405" w:rsidP="000C6405">
      <w:pPr>
        <w:pStyle w:val="PL"/>
      </w:pPr>
      <w:r>
        <w:t xml:space="preserve">        - $ref: '#/components/schemas/MDARequest-Single'</w:t>
      </w:r>
    </w:p>
    <w:p w14:paraId="6608FCB8" w14:textId="77777777" w:rsidR="000C6405" w:rsidRDefault="000C6405" w:rsidP="000C6405">
      <w:pPr>
        <w:pStyle w:val="PL"/>
      </w:pPr>
      <w:r>
        <w:t xml:space="preserve">        - $ref: '#/components/schemas/MDAReport-Single'</w:t>
      </w:r>
    </w:p>
    <w:p w14:paraId="01D419BB" w14:textId="77777777" w:rsidR="000C6405" w:rsidRPr="002A399E" w:rsidRDefault="000C6405" w:rsidP="000C640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0EBCA37" w14:textId="77777777" w:rsidR="000C6405" w:rsidRPr="0079795B" w:rsidRDefault="000C6405" w:rsidP="000C640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E6C5894" w14:textId="77777777" w:rsidR="000C6405" w:rsidRDefault="000C6405" w:rsidP="00EC3512">
      <w:pPr>
        <w:rPr>
          <w:noProof/>
          <w:lang w:eastAsia="zh-CN"/>
        </w:rPr>
      </w:pPr>
    </w:p>
    <w:p w14:paraId="10113E29" w14:textId="77777777" w:rsidR="00FF4EAE" w:rsidRDefault="00FF4EAE" w:rsidP="00EC3512">
      <w:pPr>
        <w:rPr>
          <w:noProof/>
          <w:lang w:eastAsia="zh-CN"/>
        </w:rPr>
      </w:pPr>
    </w:p>
    <w:p w14:paraId="7B281C3E" w14:textId="77777777" w:rsidR="00EC3512" w:rsidRDefault="00EC3512" w:rsidP="00EC35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4CD06022" w14:textId="77777777" w:rsidR="00EC3512" w:rsidRDefault="00EC3512" w:rsidP="00EC3512">
      <w:pPr>
        <w:rPr>
          <w:noProof/>
        </w:rPr>
      </w:pPr>
    </w:p>
    <w:p w14:paraId="7104E645" w14:textId="77777777" w:rsidR="00EC3512" w:rsidRDefault="00EC3512" w:rsidP="00EC3512">
      <w:pPr>
        <w:rPr>
          <w:noProof/>
          <w:lang w:eastAsia="zh-CN"/>
        </w:rPr>
      </w:pPr>
    </w:p>
    <w:p w14:paraId="028765A1" w14:textId="77777777" w:rsidR="000D3F4A" w:rsidRDefault="000D3F4A">
      <w:pPr>
        <w:rPr>
          <w:noProof/>
          <w:lang w:eastAsia="zh-CN"/>
        </w:rPr>
      </w:pPr>
    </w:p>
    <w:sectPr w:rsidR="000D3F4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9C5E5" w14:textId="77777777" w:rsidR="009F1D48" w:rsidRDefault="009F1D48">
      <w:r>
        <w:separator/>
      </w:r>
    </w:p>
  </w:endnote>
  <w:endnote w:type="continuationSeparator" w:id="0">
    <w:p w14:paraId="79BE7D2D" w14:textId="77777777" w:rsidR="009F1D48" w:rsidRDefault="009F1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HGMaruGothicMPRO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24E32" w14:textId="77777777" w:rsidR="009F1D48" w:rsidRDefault="009F1D48">
      <w:r>
        <w:separator/>
      </w:r>
    </w:p>
  </w:footnote>
  <w:footnote w:type="continuationSeparator" w:id="0">
    <w:p w14:paraId="0536193C" w14:textId="77777777" w:rsidR="009F1D48" w:rsidRDefault="009F1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06985"/>
    <w:multiLevelType w:val="hybridMultilevel"/>
    <w:tmpl w:val="3F6C7D88"/>
    <w:lvl w:ilvl="0" w:tplc="418CEF42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1969930">
    <w:abstractNumId w:val="11"/>
  </w:num>
  <w:num w:numId="4" w16cid:durableId="424762385">
    <w:abstractNumId w:val="20"/>
  </w:num>
  <w:num w:numId="5" w16cid:durableId="585724931">
    <w:abstractNumId w:val="23"/>
  </w:num>
  <w:num w:numId="6" w16cid:durableId="561403535">
    <w:abstractNumId w:val="24"/>
  </w:num>
  <w:num w:numId="7" w16cid:durableId="258294120">
    <w:abstractNumId w:val="12"/>
  </w:num>
  <w:num w:numId="8" w16cid:durableId="2048679537">
    <w:abstractNumId w:val="17"/>
  </w:num>
  <w:num w:numId="9" w16cid:durableId="363482046">
    <w:abstractNumId w:val="21"/>
  </w:num>
  <w:num w:numId="10" w16cid:durableId="507060752">
    <w:abstractNumId w:val="22"/>
  </w:num>
  <w:num w:numId="11" w16cid:durableId="1914005929">
    <w:abstractNumId w:val="9"/>
  </w:num>
  <w:num w:numId="12" w16cid:durableId="1102069288">
    <w:abstractNumId w:val="7"/>
  </w:num>
  <w:num w:numId="13" w16cid:durableId="1795832916">
    <w:abstractNumId w:val="6"/>
  </w:num>
  <w:num w:numId="14" w16cid:durableId="393898285">
    <w:abstractNumId w:val="5"/>
  </w:num>
  <w:num w:numId="15" w16cid:durableId="60835739">
    <w:abstractNumId w:val="4"/>
  </w:num>
  <w:num w:numId="16" w16cid:durableId="209001179">
    <w:abstractNumId w:val="3"/>
  </w:num>
  <w:num w:numId="17" w16cid:durableId="947736180">
    <w:abstractNumId w:val="2"/>
  </w:num>
  <w:num w:numId="18" w16cid:durableId="1435131966">
    <w:abstractNumId w:val="1"/>
  </w:num>
  <w:num w:numId="19" w16cid:durableId="1288000865">
    <w:abstractNumId w:val="0"/>
  </w:num>
  <w:num w:numId="20" w16cid:durableId="222758541">
    <w:abstractNumId w:val="8"/>
  </w:num>
  <w:num w:numId="21" w16cid:durableId="34082619">
    <w:abstractNumId w:val="14"/>
  </w:num>
  <w:num w:numId="22" w16cid:durableId="1662542559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7402339">
    <w:abstractNumId w:val="16"/>
  </w:num>
  <w:num w:numId="24" w16cid:durableId="740055421">
    <w:abstractNumId w:val="18"/>
  </w:num>
  <w:num w:numId="25" w16cid:durableId="1919436740">
    <w:abstractNumId w:val="13"/>
  </w:num>
  <w:num w:numId="26" w16cid:durableId="787297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S">
    <w15:presenceInfo w15:providerId="None" w15:userId="SS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76"/>
    <w:rsid w:val="00022E4A"/>
    <w:rsid w:val="00023849"/>
    <w:rsid w:val="00070E09"/>
    <w:rsid w:val="000A6394"/>
    <w:rsid w:val="000B7FED"/>
    <w:rsid w:val="000C038A"/>
    <w:rsid w:val="000C6405"/>
    <w:rsid w:val="000C6598"/>
    <w:rsid w:val="000D3F4A"/>
    <w:rsid w:val="000D44B3"/>
    <w:rsid w:val="000F1A35"/>
    <w:rsid w:val="001172F0"/>
    <w:rsid w:val="00145D43"/>
    <w:rsid w:val="00164029"/>
    <w:rsid w:val="0017490D"/>
    <w:rsid w:val="00192C46"/>
    <w:rsid w:val="00193AE6"/>
    <w:rsid w:val="001A08B3"/>
    <w:rsid w:val="001A7B60"/>
    <w:rsid w:val="001B4875"/>
    <w:rsid w:val="001B52F0"/>
    <w:rsid w:val="001B7A65"/>
    <w:rsid w:val="001E41F3"/>
    <w:rsid w:val="002262EC"/>
    <w:rsid w:val="0026004D"/>
    <w:rsid w:val="002640DD"/>
    <w:rsid w:val="00275D12"/>
    <w:rsid w:val="00276157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8C0"/>
    <w:rsid w:val="00466B53"/>
    <w:rsid w:val="00477B56"/>
    <w:rsid w:val="004B0100"/>
    <w:rsid w:val="004B75B7"/>
    <w:rsid w:val="004D32DF"/>
    <w:rsid w:val="005141D9"/>
    <w:rsid w:val="0051580D"/>
    <w:rsid w:val="005306F9"/>
    <w:rsid w:val="00547111"/>
    <w:rsid w:val="00551DF5"/>
    <w:rsid w:val="00564D3C"/>
    <w:rsid w:val="005812F1"/>
    <w:rsid w:val="00592D74"/>
    <w:rsid w:val="005B0CBB"/>
    <w:rsid w:val="005B5CE1"/>
    <w:rsid w:val="005E2C44"/>
    <w:rsid w:val="00621188"/>
    <w:rsid w:val="006257ED"/>
    <w:rsid w:val="00646C45"/>
    <w:rsid w:val="0064722B"/>
    <w:rsid w:val="00653DE4"/>
    <w:rsid w:val="00665C47"/>
    <w:rsid w:val="0066751F"/>
    <w:rsid w:val="00695808"/>
    <w:rsid w:val="006B46FB"/>
    <w:rsid w:val="006D303F"/>
    <w:rsid w:val="006E21FB"/>
    <w:rsid w:val="006F2CB3"/>
    <w:rsid w:val="007025A3"/>
    <w:rsid w:val="00792342"/>
    <w:rsid w:val="007977A8"/>
    <w:rsid w:val="007B147E"/>
    <w:rsid w:val="007B512A"/>
    <w:rsid w:val="007C2097"/>
    <w:rsid w:val="007D5E3E"/>
    <w:rsid w:val="007D6A07"/>
    <w:rsid w:val="007F7259"/>
    <w:rsid w:val="008040A8"/>
    <w:rsid w:val="008279FA"/>
    <w:rsid w:val="00837A24"/>
    <w:rsid w:val="008626E7"/>
    <w:rsid w:val="00870EE7"/>
    <w:rsid w:val="008863B9"/>
    <w:rsid w:val="008A45A6"/>
    <w:rsid w:val="008D3CCC"/>
    <w:rsid w:val="008F3789"/>
    <w:rsid w:val="008F686C"/>
    <w:rsid w:val="009148DE"/>
    <w:rsid w:val="00924393"/>
    <w:rsid w:val="00941E30"/>
    <w:rsid w:val="009531B0"/>
    <w:rsid w:val="00965D25"/>
    <w:rsid w:val="009741B3"/>
    <w:rsid w:val="00975DD6"/>
    <w:rsid w:val="009777D9"/>
    <w:rsid w:val="00987B3B"/>
    <w:rsid w:val="00991B88"/>
    <w:rsid w:val="009A5753"/>
    <w:rsid w:val="009A579D"/>
    <w:rsid w:val="009C2F6F"/>
    <w:rsid w:val="009C63D4"/>
    <w:rsid w:val="009D34F9"/>
    <w:rsid w:val="009E3297"/>
    <w:rsid w:val="009F1D48"/>
    <w:rsid w:val="009F734F"/>
    <w:rsid w:val="00A246B6"/>
    <w:rsid w:val="00A37531"/>
    <w:rsid w:val="00A47E70"/>
    <w:rsid w:val="00A50CF0"/>
    <w:rsid w:val="00A7671C"/>
    <w:rsid w:val="00A774D7"/>
    <w:rsid w:val="00A826FC"/>
    <w:rsid w:val="00AA2212"/>
    <w:rsid w:val="00AA2CBC"/>
    <w:rsid w:val="00AC5820"/>
    <w:rsid w:val="00AD1CD8"/>
    <w:rsid w:val="00AE565F"/>
    <w:rsid w:val="00AF5721"/>
    <w:rsid w:val="00AF60A9"/>
    <w:rsid w:val="00AF79E3"/>
    <w:rsid w:val="00B258BB"/>
    <w:rsid w:val="00B67B97"/>
    <w:rsid w:val="00B845F7"/>
    <w:rsid w:val="00B968C8"/>
    <w:rsid w:val="00BA3EC5"/>
    <w:rsid w:val="00BA51D9"/>
    <w:rsid w:val="00BB5DFC"/>
    <w:rsid w:val="00BB7554"/>
    <w:rsid w:val="00BD279D"/>
    <w:rsid w:val="00BD4398"/>
    <w:rsid w:val="00BD6BB8"/>
    <w:rsid w:val="00C53E7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15B2"/>
    <w:rsid w:val="00D51872"/>
    <w:rsid w:val="00D523CA"/>
    <w:rsid w:val="00D66520"/>
    <w:rsid w:val="00D84AE9"/>
    <w:rsid w:val="00D9124E"/>
    <w:rsid w:val="00D972EB"/>
    <w:rsid w:val="00DA54A6"/>
    <w:rsid w:val="00DA6719"/>
    <w:rsid w:val="00DD51E3"/>
    <w:rsid w:val="00DE34CF"/>
    <w:rsid w:val="00E13F3D"/>
    <w:rsid w:val="00E14BA5"/>
    <w:rsid w:val="00E34898"/>
    <w:rsid w:val="00E40968"/>
    <w:rsid w:val="00EA7126"/>
    <w:rsid w:val="00EB09B7"/>
    <w:rsid w:val="00EC3512"/>
    <w:rsid w:val="00EE7D7C"/>
    <w:rsid w:val="00F25D98"/>
    <w:rsid w:val="00F300FB"/>
    <w:rsid w:val="00F370D2"/>
    <w:rsid w:val="00F4782C"/>
    <w:rsid w:val="00FB6386"/>
    <w:rsid w:val="00FD74F9"/>
    <w:rsid w:val="00FF4EAE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4E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basedOn w:val="DefaultParagraphFont"/>
    <w:link w:val="Heading3"/>
    <w:rsid w:val="00EC351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C351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C3512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EC35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C351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3512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EC351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PLChar">
    <w:name w:val="PL Char"/>
    <w:link w:val="PL"/>
    <w:qFormat/>
    <w:locked/>
    <w:rsid w:val="00EC3512"/>
    <w:rPr>
      <w:rFonts w:ascii="Courier New" w:hAnsi="Courier New"/>
      <w:noProof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EC3512"/>
    <w:rPr>
      <w:rFonts w:ascii="Arial" w:eastAsia="Times New Roman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EC351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26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2262EC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262E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262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262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262E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262E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262E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2262EC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rsid w:val="002262E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262E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262EC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2262E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2262E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262E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262EC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226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262EC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character" w:customStyle="1" w:styleId="EXCar">
    <w:name w:val="EX Car"/>
    <w:link w:val="EX"/>
    <w:qFormat/>
    <w:locked/>
    <w:rsid w:val="002262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262EC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2262EC"/>
    <w:rPr>
      <w:lang w:eastAsia="en-US"/>
    </w:rPr>
  </w:style>
  <w:style w:type="character" w:customStyle="1" w:styleId="B1Car">
    <w:name w:val="B1+ Car"/>
    <w:link w:val="B1"/>
    <w:rsid w:val="002262EC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qFormat/>
    <w:locked/>
    <w:rsid w:val="002262EC"/>
    <w:rPr>
      <w:rFonts w:ascii="Arial" w:hAnsi="Arial"/>
      <w:b/>
      <w:sz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262E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2262EC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262E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rsid w:val="002262E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2262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2262EC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262E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2262EC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262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262EC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262E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262EC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262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2262EC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262E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262EC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262E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2262EC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262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262EC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262EC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2262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2262EC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262E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2262EC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262E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262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2262EC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262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2262EC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2262E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262E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2262E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262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2262EC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262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262EC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2262E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rsid w:val="002262E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rsid w:val="002262E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rsid w:val="002262E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rsid w:val="002262E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rsid w:val="002262E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rsid w:val="002262E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IndexHeading">
    <w:name w:val="index heading"/>
    <w:basedOn w:val="Normal"/>
    <w:next w:val="Index1"/>
    <w:rsid w:val="002262E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62E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62EC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262E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rsid w:val="002262E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rsid w:val="002262E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2262E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2262E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rsid w:val="002262E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rsid w:val="002262E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2262E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rsid w:val="002262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262E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262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262E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262E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262E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2262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2262EC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262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262EC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262E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62EC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262E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2262EC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262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2262EC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262E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262E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2262E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2262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2262E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262E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2262E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FL">
    <w:name w:val="FL"/>
    <w:basedOn w:val="Normal"/>
    <w:rsid w:val="002262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5/MnS/-/merge_requests/1688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507</TotalTime>
  <Pages>13</Pages>
  <Words>3875</Words>
  <Characters>22089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33</cp:revision>
  <cp:lastPrinted>1899-12-31T23:00:00Z</cp:lastPrinted>
  <dcterms:created xsi:type="dcterms:W3CDTF">2025-02-05T04:48:00Z</dcterms:created>
  <dcterms:modified xsi:type="dcterms:W3CDTF">2025-03-28T16:46:00Z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S5-250160</vt:lpwstr>
  </property>
  <property fmtid="{D5CDD505-2E9C-101B-9397-08002B2CF9AE}" pid="10" name="Spec#">
    <vt:lpwstr>28.104</vt:lpwstr>
  </property>
  <property fmtid="{D5CDD505-2E9C-101B-9397-08002B2CF9AE}" pid="11" name="Cr#">
    <vt:lpwstr>0164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Rel19 CR TS28.104 New use case and solution on management data correlation analytics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eMDAS_Ph3</vt:lpwstr>
  </property>
  <property fmtid="{D5CDD505-2E9C-101B-9397-08002B2CF9AE}" pid="18" name="Cat">
    <vt:lpwstr>B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